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00F75F15">
        <w:rPr>
          <w:sz w:val="20"/>
          <w:lang w:val="sv-SE"/>
        </w:rPr>
        <w:t xml:space="preserve"> #</w:t>
      </w:r>
      <w:r w:rsidR="00C76A0D">
        <w:rPr>
          <w:rFonts w:hint="eastAsia"/>
          <w:sz w:val="20"/>
          <w:lang w:val="sv-SE"/>
        </w:rPr>
        <w:t>81</w:t>
      </w:r>
      <w:r w:rsidR="00857CEA">
        <w:rPr>
          <w:sz w:val="20"/>
          <w:lang w:val="sv-SE"/>
        </w:rPr>
        <w:tab/>
      </w:r>
      <w:r w:rsidR="00D64789" w:rsidRPr="00D64789">
        <w:rPr>
          <w:sz w:val="20"/>
          <w:lang w:val="sv-SE"/>
        </w:rPr>
        <w:t>R4-1609178</w:t>
      </w:r>
    </w:p>
    <w:p w:rsidR="00815F66" w:rsidRDefault="00C76A0D" w:rsidP="00197EC1">
      <w:pPr>
        <w:pStyle w:val="FootnoteText"/>
        <w:rPr>
          <w:rFonts w:ascii="Arial" w:eastAsiaTheme="minorEastAsia" w:hAnsi="Arial" w:cs="Arial"/>
          <w:b/>
          <w:bCs/>
          <w:noProof/>
          <w:szCs w:val="18"/>
          <w:lang w:eastAsia="zh-CN"/>
        </w:rPr>
      </w:pPr>
      <w:r w:rsidRPr="00C76A0D">
        <w:rPr>
          <w:rFonts w:ascii="Arial" w:eastAsiaTheme="minorEastAsia" w:hAnsi="Arial" w:cs="Arial"/>
          <w:b/>
          <w:bCs/>
          <w:noProof/>
          <w:szCs w:val="18"/>
          <w:lang w:eastAsia="zh-CN"/>
        </w:rPr>
        <w:t>Reno, Nevada, 14 - 18 November 2016</w:t>
      </w:r>
    </w:p>
    <w:p w:rsidR="00C76A0D" w:rsidRPr="00C76A0D" w:rsidRDefault="00C76A0D" w:rsidP="00197EC1">
      <w:pPr>
        <w:pStyle w:val="FootnoteText"/>
        <w:rPr>
          <w:sz w:val="22"/>
          <w:lang w:val="en-GB"/>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p>
    <w:p w:rsidR="00197EC1" w:rsidRPr="00250901" w:rsidRDefault="00197EC1" w:rsidP="00197EC1">
      <w:pPr>
        <w:pStyle w:val="TdocHeader2"/>
        <w:rPr>
          <w:rFonts w:eastAsiaTheme="minorEastAsia"/>
          <w:sz w:val="20"/>
          <w:lang w:val="en-US" w:eastAsia="zh-CN"/>
        </w:rPr>
      </w:pPr>
      <w:r w:rsidRPr="008979AC">
        <w:rPr>
          <w:sz w:val="20"/>
          <w:lang w:val="en-US"/>
        </w:rPr>
        <w:t>Title:</w:t>
      </w:r>
      <w:bookmarkStart w:id="2" w:name="Title"/>
      <w:bookmarkEnd w:id="2"/>
      <w:r w:rsidRPr="008979AC">
        <w:rPr>
          <w:sz w:val="20"/>
          <w:lang w:val="en-US"/>
        </w:rPr>
        <w:tab/>
      </w:r>
      <w:r w:rsidR="009A7833">
        <w:rPr>
          <w:sz w:val="20"/>
          <w:lang w:val="en-US"/>
        </w:rPr>
        <w:t>LBT model for LAA with two or more LAA Scell</w:t>
      </w:r>
      <w:r w:rsidR="0031562D">
        <w:rPr>
          <w:sz w:val="20"/>
          <w:lang w:val="en-US"/>
        </w:rPr>
        <w:t>s</w:t>
      </w:r>
    </w:p>
    <w:p w:rsidR="00197EC1" w:rsidRPr="005F0AEB" w:rsidRDefault="00197EC1" w:rsidP="00197EC1">
      <w:pPr>
        <w:pStyle w:val="TdocHeader2"/>
        <w:rPr>
          <w:rFonts w:eastAsiaTheme="minorEastAsia"/>
          <w:sz w:val="20"/>
          <w:lang w:val="en-US" w:eastAsia="zh-CN"/>
        </w:rPr>
      </w:pPr>
      <w:r w:rsidRPr="002D72B0">
        <w:rPr>
          <w:sz w:val="20"/>
          <w:lang w:val="en-US"/>
        </w:rPr>
        <w:t>Agenda Item:</w:t>
      </w:r>
      <w:r w:rsidRPr="002D72B0">
        <w:rPr>
          <w:sz w:val="20"/>
          <w:lang w:val="en-US"/>
        </w:rPr>
        <w:tab/>
      </w:r>
      <w:r w:rsidR="00C830C7">
        <w:rPr>
          <w:rFonts w:eastAsiaTheme="minorEastAsia"/>
          <w:sz w:val="20"/>
          <w:lang w:val="en-US" w:eastAsia="zh-CN"/>
        </w:rPr>
        <w:t>6.2.4.1</w:t>
      </w:r>
    </w:p>
    <w:p w:rsidR="00197EC1" w:rsidRPr="007A25A0" w:rsidRDefault="00D90968" w:rsidP="00197EC1">
      <w:pPr>
        <w:pStyle w:val="TdocHeader2"/>
        <w:rPr>
          <w:rFonts w:eastAsiaTheme="minorEastAsia"/>
          <w:sz w:val="20"/>
          <w:lang w:val="en-US" w:eastAsia="zh-CN"/>
        </w:rPr>
      </w:pPr>
      <w:r>
        <w:rPr>
          <w:sz w:val="20"/>
          <w:lang w:val="en-US"/>
        </w:rPr>
        <w:t>Document for:</w:t>
      </w:r>
      <w:r>
        <w:rPr>
          <w:sz w:val="20"/>
          <w:lang w:val="en-US"/>
        </w:rPr>
        <w:tab/>
      </w:r>
      <w:r w:rsidR="00EA6247">
        <w:rPr>
          <w:sz w:val="20"/>
          <w:lang w:val="en-US"/>
        </w:rPr>
        <w:t>Discussion</w:t>
      </w:r>
    </w:p>
    <w:p w:rsidR="00197EC1" w:rsidRDefault="00197EC1" w:rsidP="00197EC1">
      <w:pPr>
        <w:pStyle w:val="Heading1"/>
        <w:rPr>
          <w:lang w:val="en-US"/>
        </w:rPr>
      </w:pPr>
      <w:bookmarkStart w:id="3" w:name="_Ref298777854"/>
      <w:bookmarkEnd w:id="0"/>
      <w:bookmarkEnd w:id="1"/>
      <w:r w:rsidRPr="00310B2F">
        <w:rPr>
          <w:lang w:val="en-US"/>
        </w:rPr>
        <w:t>Introduction</w:t>
      </w:r>
      <w:bookmarkEnd w:id="3"/>
    </w:p>
    <w:p w:rsidR="003560F7" w:rsidRDefault="001D672F" w:rsidP="003560F7">
      <w:r>
        <w:t xml:space="preserve">In Rel-14, </w:t>
      </w:r>
      <w:r>
        <w:rPr>
          <w:rFonts w:hint="eastAsia"/>
        </w:rPr>
        <w:t xml:space="preserve">multiple </w:t>
      </w:r>
      <w:r>
        <w:t xml:space="preserve">licensed carriers and multiple unlicensed carriers are supported for LAA operations. In Rel-13, simplified LBT for single </w:t>
      </w:r>
      <w:r w:rsidR="00501120">
        <w:t xml:space="preserve">LAA </w:t>
      </w:r>
      <w:r>
        <w:t xml:space="preserve">carrier is modelled for demodulation and CSI. </w:t>
      </w:r>
      <w:r w:rsidR="00501120">
        <w:t xml:space="preserve">In order to defined the requirements for multiple LAA carriers, the simplified LBT model for multiple LAA carriers need to be extended also. In this paper, we address our view on how to make the extension of the simplified LBT model. </w:t>
      </w:r>
    </w:p>
    <w:p w:rsidR="004865E5" w:rsidRDefault="004865E5" w:rsidP="0034611F">
      <w:pPr>
        <w:pStyle w:val="Heading1"/>
        <w:rPr>
          <w:lang w:val="en-US"/>
        </w:rPr>
      </w:pPr>
      <w:r>
        <w:rPr>
          <w:lang w:val="en-US"/>
        </w:rPr>
        <w:t>Background</w:t>
      </w:r>
    </w:p>
    <w:p w:rsidR="004865E5" w:rsidRDefault="00CF546F" w:rsidP="004865E5">
      <w:r>
        <w:rPr>
          <w:lang w:val="en-US"/>
        </w:rPr>
        <w:t>In Rel-13/Rel-14 LAA, multiple LBT schemes are defined in 36.</w:t>
      </w:r>
      <w:r w:rsidR="00A066E9">
        <w:rPr>
          <w:lang w:val="en-US"/>
        </w:rPr>
        <w:t xml:space="preserve">213, one is Type A LBT and one is Type B LBT. </w:t>
      </w:r>
      <w:r w:rsidR="007E04D6">
        <w:rPr>
          <w:lang w:val="en-US"/>
        </w:rPr>
        <w:t xml:space="preserve">In Type A LBT, </w:t>
      </w:r>
      <w:r w:rsidR="007E04D6" w:rsidRPr="007E04D6">
        <w:t>eNB performs Cat-4 based LBT on more than one unlicensed carriers</w:t>
      </w:r>
      <w:r w:rsidR="007E04D6">
        <w:t xml:space="preserve">. In type B, </w:t>
      </w:r>
      <w:r w:rsidR="007E04D6" w:rsidRPr="007E04D6">
        <w:t>eNB performs Cat-4 based LBT on only one unlicensed carrier (same as WIFI)</w:t>
      </w:r>
      <w:r w:rsidR="007E04D6">
        <w:t xml:space="preserve">. </w:t>
      </w:r>
      <w:r w:rsidR="00B66820">
        <w:t xml:space="preserve">For type A LBT, eNB can use </w:t>
      </w:r>
      <w:r w:rsidR="00B66820" w:rsidRPr="00B66820">
        <w:t>independent backoff counters</w:t>
      </w:r>
      <w:r w:rsidR="00B66820">
        <w:t xml:space="preserve"> (Type A1) and can also use </w:t>
      </w:r>
      <w:r w:rsidR="00B66820" w:rsidRPr="00B66820">
        <w:t>a common backoff counter</w:t>
      </w:r>
      <w:r w:rsidR="00217C33">
        <w:t xml:space="preserve"> (Type A2)</w:t>
      </w:r>
      <w:r w:rsidR="00B66820">
        <w:t>.</w:t>
      </w:r>
      <w:r w:rsidR="00217C33">
        <w:t xml:space="preserve"> </w:t>
      </w:r>
      <w:r w:rsidR="000022B2">
        <w:t xml:space="preserve">For Type B LBT, two options can be </w:t>
      </w:r>
      <w:r w:rsidR="00C4640D">
        <w:t>used for the CW size adjustment. I</w:t>
      </w:r>
      <w:r w:rsidR="0099167F">
        <w:t xml:space="preserve">n the first </w:t>
      </w:r>
      <w:r w:rsidR="006C1427">
        <w:t xml:space="preserve">option, </w:t>
      </w:r>
      <w:r w:rsidR="000022B2">
        <w:t>o</w:t>
      </w:r>
      <w:r w:rsidR="000022B2" w:rsidRPr="000022B2">
        <w:t xml:space="preserve">ne CW size is updated based on HARQ </w:t>
      </w:r>
      <w:r w:rsidR="006C1427">
        <w:t>feedback</w:t>
      </w:r>
      <w:r w:rsidR="0099167F">
        <w:t xml:space="preserve"> for all the carriers (Type B1). In the second option, </w:t>
      </w:r>
      <w:r w:rsidR="006C1427" w:rsidRPr="006C1427">
        <w:t>CW size is upd</w:t>
      </w:r>
      <w:r w:rsidR="00ED210C">
        <w:t>ated independently per carrier, and t</w:t>
      </w:r>
      <w:r w:rsidR="006C1427" w:rsidRPr="006C1427">
        <w:t>he largest CW size among the carriers is used to draw the backoff counter</w:t>
      </w:r>
      <w:r w:rsidR="006C1427">
        <w:t xml:space="preserve"> (Type B2)</w:t>
      </w:r>
      <w:r w:rsidR="006C1427" w:rsidRPr="006C1427">
        <w:t>.</w:t>
      </w:r>
      <w:r w:rsidR="0097628B">
        <w:t xml:space="preserve"> </w:t>
      </w:r>
    </w:p>
    <w:p w:rsidR="0097628B" w:rsidRPr="004865E5" w:rsidRDefault="0097628B" w:rsidP="004865E5">
      <w:pPr>
        <w:rPr>
          <w:lang w:val="en-US"/>
        </w:rPr>
      </w:pPr>
      <w:r>
        <w:t xml:space="preserve">The simplified model is better to reflect all these defined LBT schemes. </w:t>
      </w:r>
    </w:p>
    <w:p w:rsidR="0034611F" w:rsidRDefault="00D961C5" w:rsidP="0034611F">
      <w:pPr>
        <w:pStyle w:val="Heading1"/>
        <w:rPr>
          <w:lang w:val="en-US"/>
        </w:rPr>
      </w:pPr>
      <w:r>
        <w:rPr>
          <w:lang w:val="en-US"/>
        </w:rPr>
        <w:t>Discussion</w:t>
      </w:r>
    </w:p>
    <w:p w:rsidR="00E846D5" w:rsidRDefault="002A798F" w:rsidP="00E846D5">
      <w:pPr>
        <w:rPr>
          <w:lang w:val="en-US"/>
        </w:rPr>
      </w:pPr>
      <w:r>
        <w:rPr>
          <w:lang w:val="en-US"/>
        </w:rPr>
        <w:t xml:space="preserve">In Rel-13, the </w:t>
      </w:r>
      <w:r w:rsidR="003009A2">
        <w:rPr>
          <w:lang w:val="en-US"/>
        </w:rPr>
        <w:t>burst transmission model is modelled as:</w:t>
      </w:r>
    </w:p>
    <w:p w:rsidR="003009A2" w:rsidRPr="003009A2" w:rsidRDefault="003009A2" w:rsidP="003009A2">
      <w:pPr>
        <w:ind w:left="284"/>
        <w:rPr>
          <w:i/>
        </w:rPr>
      </w:pPr>
      <w:r w:rsidRPr="003009A2">
        <w:rPr>
          <w:rFonts w:hint="eastAsia"/>
          <w:i/>
        </w:rPr>
        <w:t>One burst is defined as d</w:t>
      </w:r>
      <w:r w:rsidRPr="003009A2">
        <w:rPr>
          <w:i/>
        </w:rPr>
        <w:t>ownlink transmissions</w:t>
      </w:r>
      <w:r w:rsidRPr="003009A2">
        <w:rPr>
          <w:rFonts w:hint="eastAsia"/>
          <w:i/>
        </w:rPr>
        <w:t xml:space="preserve"> which </w:t>
      </w:r>
      <w:r w:rsidRPr="003009A2">
        <w:rPr>
          <w:i/>
        </w:rPr>
        <w:t>occupy one or more consecutive subframes</w:t>
      </w:r>
      <w:r w:rsidRPr="003009A2">
        <w:rPr>
          <w:rFonts w:hint="eastAsia"/>
          <w:i/>
        </w:rPr>
        <w:t xml:space="preserve">. The burst transmission format is determined </w:t>
      </w:r>
      <w:r w:rsidRPr="003009A2">
        <w:rPr>
          <w:i/>
        </w:rPr>
        <w:t>according</w:t>
      </w:r>
      <w:r w:rsidRPr="003009A2">
        <w:rPr>
          <w:rFonts w:hint="eastAsia"/>
          <w:i/>
        </w:rPr>
        <w:t xml:space="preserve"> to the steps below:</w:t>
      </w:r>
    </w:p>
    <w:p w:rsidR="003009A2" w:rsidRPr="003009A2" w:rsidRDefault="003009A2" w:rsidP="003009A2">
      <w:pPr>
        <w:pStyle w:val="B1"/>
        <w:ind w:left="852"/>
        <w:rPr>
          <w:i/>
          <w:lang w:val="en-US" w:eastAsia="zh-CN"/>
        </w:rPr>
      </w:pPr>
      <w:r w:rsidRPr="003009A2">
        <w:rPr>
          <w:i/>
          <w:lang w:val="en-US" w:eastAsia="zh-CN"/>
        </w:rPr>
        <w:t>1)</w:t>
      </w:r>
      <w:r w:rsidRPr="003009A2">
        <w:rPr>
          <w:i/>
          <w:lang w:val="en-US" w:eastAsia="zh-CN"/>
        </w:rPr>
        <w:tab/>
        <w:t>Select</w:t>
      </w:r>
      <w:r w:rsidRPr="003009A2">
        <w:rPr>
          <w:rFonts w:hint="eastAsia"/>
          <w:i/>
          <w:lang w:val="en-US" w:eastAsia="zh-CN"/>
        </w:rPr>
        <w:t xml:space="preserve"> </w:t>
      </w:r>
      <w:r w:rsidRPr="003009A2">
        <w:rPr>
          <w:i/>
          <w:lang w:val="en-US" w:eastAsia="zh-CN"/>
        </w:rPr>
        <w:t>the number of subframes</w:t>
      </w:r>
      <w:r w:rsidRPr="003009A2">
        <w:rPr>
          <w:rFonts w:hint="eastAsia"/>
          <w:i/>
          <w:lang w:val="en-US" w:eastAsia="zh-CN"/>
        </w:rPr>
        <w:t xml:space="preserve"> </w:t>
      </w:r>
      <m:oMath>
        <m:r>
          <w:ins w:id="4" w:author="CR3721" w:date="2016-09-20T12:34:00Z">
            <w:rPr>
              <w:rFonts w:ascii="Cambria Math" w:hAnsi="Cambria Math"/>
              <w:lang w:val="en-US" w:eastAsia="zh-CN"/>
            </w:rPr>
            <m:t>N</m:t>
          </w:ins>
        </m:r>
      </m:oMath>
      <w:r w:rsidRPr="003009A2">
        <w:rPr>
          <w:rFonts w:hint="eastAsia"/>
          <w:i/>
          <w:lang w:val="en-US" w:eastAsia="zh-CN"/>
        </w:rPr>
        <w:t xml:space="preserve"> </w:t>
      </w:r>
      <w:r w:rsidRPr="003009A2">
        <w:rPr>
          <w:i/>
          <w:lang w:val="en-US" w:eastAsia="zh-CN"/>
        </w:rPr>
        <w:t xml:space="preserve">randomly from </w:t>
      </w:r>
      <w:r w:rsidRPr="003009A2">
        <w:rPr>
          <w:rFonts w:hint="eastAsia"/>
          <w:i/>
          <w:lang w:val="en-US" w:eastAsia="zh-CN"/>
        </w:rPr>
        <w:t xml:space="preserve">a given set of the number of subframes </w:t>
      </w:r>
      <m:oMath>
        <m:sSub>
          <m:sSubPr>
            <m:ctrlPr>
              <w:ins w:id="5" w:author="CR3721" w:date="2016-09-20T12:34:00Z">
                <w:rPr>
                  <w:rFonts w:ascii="Cambria Math" w:hAnsi="Cambria Math"/>
                  <w:i/>
                  <w:lang w:val="en-US" w:eastAsia="zh-CN"/>
                </w:rPr>
              </w:ins>
            </m:ctrlPr>
          </m:sSubPr>
          <m:e>
            <m:r>
              <w:ins w:id="6" w:author="CR3721" w:date="2016-09-20T12:34:00Z">
                <w:rPr>
                  <w:rFonts w:ascii="Cambria Math" w:hAnsi="Cambria Math"/>
                  <w:lang w:val="en-US" w:eastAsia="zh-CN"/>
                </w:rPr>
                <m:t>S</m:t>
              </w:ins>
            </m:r>
          </m:e>
          <m:sub>
            <m:r>
              <w:ins w:id="7" w:author="CR3721" w:date="2016-09-20T12:34:00Z">
                <w:rPr>
                  <w:rFonts w:ascii="Cambria Math" w:hAnsi="Cambria Math"/>
                  <w:lang w:val="en-US" w:eastAsia="zh-CN"/>
                </w:rPr>
                <m:t>1</m:t>
              </w:ins>
            </m:r>
          </m:sub>
        </m:sSub>
      </m:oMath>
      <w:r w:rsidRPr="003009A2">
        <w:rPr>
          <w:i/>
          <w:lang w:val="en-US" w:eastAsia="zh-CN"/>
        </w:rPr>
        <w:t xml:space="preserve"> with equal probability</w:t>
      </w:r>
      <w:r w:rsidRPr="003009A2">
        <w:rPr>
          <w:rFonts w:hint="eastAsia"/>
          <w:i/>
          <w:lang w:val="en-US" w:eastAsia="zh-CN"/>
        </w:rPr>
        <w:t xml:space="preserve"> as the total length of burst </w:t>
      </w:r>
      <w:r w:rsidRPr="003009A2">
        <w:rPr>
          <w:i/>
          <w:lang w:val="en-US" w:eastAsia="zh-CN"/>
        </w:rPr>
        <w:t>transmission</w:t>
      </w:r>
      <w:r w:rsidRPr="003009A2">
        <w:rPr>
          <w:rFonts w:hint="eastAsia"/>
          <w:i/>
          <w:lang w:val="en-US" w:eastAsia="zh-CN"/>
        </w:rPr>
        <w:t xml:space="preserve"> format. The </w:t>
      </w:r>
      <w:r w:rsidRPr="003009A2">
        <w:rPr>
          <w:i/>
          <w:lang w:val="en-US" w:eastAsia="zh-CN"/>
        </w:rPr>
        <w:t>length</w:t>
      </w:r>
      <w:r w:rsidRPr="003009A2">
        <w:rPr>
          <w:rFonts w:hint="eastAsia"/>
          <w:i/>
          <w:lang w:val="en-US" w:eastAsia="zh-CN"/>
        </w:rPr>
        <w:t xml:space="preserve"> includes both occupied OFDM symbols and non-occupied OFDM symbols within the burst </w:t>
      </w:r>
      <w:r w:rsidRPr="003009A2">
        <w:rPr>
          <w:i/>
          <w:lang w:val="en-US" w:eastAsia="zh-CN"/>
        </w:rPr>
        <w:t>format</w:t>
      </w:r>
      <w:r w:rsidRPr="003009A2">
        <w:rPr>
          <w:rFonts w:hint="eastAsia"/>
          <w:i/>
          <w:lang w:val="en-US" w:eastAsia="zh-CN"/>
        </w:rPr>
        <w:t xml:space="preserve">.  </w:t>
      </w:r>
      <m:oMath>
        <m:sSub>
          <m:sSubPr>
            <m:ctrlPr>
              <w:ins w:id="8" w:author="CR3721" w:date="2016-09-20T12:34:00Z">
                <w:rPr>
                  <w:rFonts w:ascii="Cambria Math" w:hAnsi="Cambria Math"/>
                  <w:i/>
                  <w:lang w:val="en-US" w:eastAsia="zh-CN"/>
                </w:rPr>
              </w:ins>
            </m:ctrlPr>
          </m:sSubPr>
          <m:e>
            <m:r>
              <w:ins w:id="9" w:author="CR3721" w:date="2016-09-20T12:34:00Z">
                <w:rPr>
                  <w:rFonts w:ascii="Cambria Math" w:hAnsi="Cambria Math"/>
                  <w:lang w:val="en-US" w:eastAsia="zh-CN"/>
                </w:rPr>
                <m:t>S</m:t>
              </w:ins>
            </m:r>
          </m:e>
          <m:sub>
            <m:r>
              <w:ins w:id="10" w:author="CR3721" w:date="2016-09-20T12:34:00Z">
                <w:rPr>
                  <w:rFonts w:ascii="Cambria Math" w:hAnsi="Cambria Math"/>
                  <w:lang w:val="en-US" w:eastAsia="zh-CN"/>
                </w:rPr>
                <m:t>1</m:t>
              </w:ins>
            </m:r>
          </m:sub>
        </m:sSub>
      </m:oMath>
      <w:r w:rsidRPr="003009A2">
        <w:rPr>
          <w:rFonts w:hint="eastAsia"/>
          <w:i/>
          <w:lang w:val="en-US" w:eastAsia="zh-CN"/>
        </w:rPr>
        <w:t xml:space="preserve"> is given per test case.  </w:t>
      </w:r>
    </w:p>
    <w:p w:rsidR="003009A2" w:rsidRPr="003009A2" w:rsidRDefault="003009A2" w:rsidP="003009A2">
      <w:pPr>
        <w:pStyle w:val="B1"/>
        <w:ind w:left="852"/>
        <w:rPr>
          <w:i/>
          <w:lang w:val="en-US" w:eastAsia="zh-CN"/>
        </w:rPr>
      </w:pPr>
      <w:r w:rsidRPr="003009A2">
        <w:rPr>
          <w:i/>
          <w:lang w:val="en-US" w:eastAsia="zh-CN"/>
        </w:rPr>
        <w:t>2)</w:t>
      </w:r>
      <w:r w:rsidRPr="003009A2">
        <w:rPr>
          <w:i/>
          <w:lang w:val="en-US" w:eastAsia="zh-CN"/>
        </w:rPr>
        <w:tab/>
      </w:r>
      <w:r w:rsidRPr="003009A2">
        <w:rPr>
          <w:rFonts w:hint="eastAsia"/>
          <w:i/>
          <w:lang w:val="en-US" w:eastAsia="zh-CN"/>
        </w:rPr>
        <w:t>I</w:t>
      </w:r>
      <w:r w:rsidRPr="003009A2">
        <w:rPr>
          <w:i/>
          <w:lang w:val="en-US" w:eastAsia="zh-CN"/>
        </w:rPr>
        <w:t>f</w:t>
      </w:r>
      <w:r w:rsidRPr="003009A2">
        <w:rPr>
          <w:rFonts w:hint="eastAsia"/>
          <w:i/>
          <w:lang w:val="en-US" w:eastAsia="zh-CN"/>
        </w:rPr>
        <w:t xml:space="preserve"> </w:t>
      </w:r>
      <m:oMath>
        <m:r>
          <w:ins w:id="11" w:author="CR3721" w:date="2016-09-20T12:34:00Z">
            <w:rPr>
              <w:rFonts w:ascii="Cambria Math" w:hAnsi="Cambria Math"/>
              <w:lang w:val="en-US" w:eastAsia="zh-CN"/>
            </w:rPr>
            <m:t>N</m:t>
          </w:ins>
        </m:r>
      </m:oMath>
      <w:r w:rsidRPr="003009A2">
        <w:rPr>
          <w:i/>
          <w:lang w:val="en-US" w:eastAsia="zh-CN"/>
        </w:rPr>
        <w:t xml:space="preserve"> is equal to 1, the subframe</w:t>
      </w:r>
      <w:r w:rsidRPr="003009A2">
        <w:rPr>
          <w:rFonts w:hint="eastAsia"/>
          <w:i/>
          <w:lang w:val="en-US" w:eastAsia="zh-CN"/>
        </w:rPr>
        <w:t xml:space="preserve"> is set </w:t>
      </w:r>
      <w:r w:rsidRPr="003009A2">
        <w:rPr>
          <w:i/>
          <w:lang w:val="en-US" w:eastAsia="zh-CN"/>
        </w:rPr>
        <w:t>as</w:t>
      </w:r>
      <w:r w:rsidRPr="003009A2">
        <w:rPr>
          <w:rFonts w:hint="eastAsia"/>
          <w:i/>
          <w:lang w:val="en-US" w:eastAsia="zh-CN"/>
        </w:rPr>
        <w:t xml:space="preserve"> fully occupied</w:t>
      </w:r>
      <w:r w:rsidRPr="003009A2">
        <w:rPr>
          <w:i/>
          <w:lang w:val="en-US" w:eastAsia="zh-CN"/>
        </w:rPr>
        <w:t>, otherwise</w:t>
      </w:r>
      <w:r w:rsidRPr="003009A2">
        <w:rPr>
          <w:rFonts w:hint="eastAsia"/>
          <w:i/>
          <w:lang w:val="en-US" w:eastAsia="zh-CN"/>
        </w:rPr>
        <w:t>:</w:t>
      </w:r>
    </w:p>
    <w:p w:rsidR="003009A2" w:rsidRPr="003009A2" w:rsidRDefault="003009A2" w:rsidP="003009A2">
      <w:pPr>
        <w:pStyle w:val="B2"/>
        <w:ind w:left="1135"/>
        <w:rPr>
          <w:i/>
          <w:lang w:val="en-US" w:eastAsia="zh-CN"/>
        </w:rPr>
      </w:pPr>
      <w:r w:rsidRPr="003009A2">
        <w:rPr>
          <w:i/>
          <w:lang w:val="en-US" w:eastAsia="zh-CN"/>
        </w:rPr>
        <w:t>●</w:t>
      </w:r>
      <w:r w:rsidRPr="003009A2">
        <w:rPr>
          <w:i/>
          <w:lang w:val="en-US" w:eastAsia="zh-CN"/>
        </w:rPr>
        <w:tab/>
      </w:r>
      <w:r w:rsidRPr="003009A2">
        <w:rPr>
          <w:rFonts w:hint="eastAsia"/>
          <w:i/>
          <w:lang w:val="en-US" w:eastAsia="zh-CN"/>
        </w:rPr>
        <w:t xml:space="preserve">For demodulation test, the starting position for the first subframe is randomly selected from OFDM symbol 0 and OFDM symbol 7 with equal probability. </w:t>
      </w:r>
      <w:r w:rsidRPr="003009A2">
        <w:rPr>
          <w:i/>
          <w:lang w:val="en-US" w:eastAsia="zh-CN"/>
        </w:rPr>
        <w:t xml:space="preserve">For CSI test, the starting position for the first subframe is OFDM symbol 0. </w:t>
      </w:r>
    </w:p>
    <w:p w:rsidR="003009A2" w:rsidRPr="003009A2" w:rsidRDefault="003009A2" w:rsidP="003009A2">
      <w:pPr>
        <w:pStyle w:val="B2"/>
        <w:ind w:left="1135"/>
        <w:rPr>
          <w:i/>
          <w:lang w:eastAsia="zh-CN"/>
        </w:rPr>
      </w:pPr>
      <w:r w:rsidRPr="003009A2">
        <w:rPr>
          <w:i/>
          <w:lang w:val="en-US" w:eastAsia="zh-CN"/>
        </w:rPr>
        <w:t>●</w:t>
      </w:r>
      <w:r w:rsidRPr="003009A2">
        <w:rPr>
          <w:i/>
          <w:lang w:val="en-US" w:eastAsia="zh-CN"/>
        </w:rPr>
        <w:tab/>
      </w:r>
      <w:r w:rsidRPr="003009A2">
        <w:rPr>
          <w:rFonts w:hint="eastAsia"/>
          <w:i/>
          <w:lang w:eastAsia="zh-CN"/>
        </w:rPr>
        <w:t>T</w:t>
      </w:r>
      <w:r w:rsidRPr="003009A2">
        <w:rPr>
          <w:i/>
          <w:lang w:eastAsia="zh-CN"/>
        </w:rPr>
        <w:t>he configuration of occupied OFDM symbols</w:t>
      </w:r>
      <w:r w:rsidRPr="003009A2">
        <w:rPr>
          <w:rFonts w:hint="eastAsia"/>
          <w:i/>
          <w:lang w:eastAsia="zh-CN"/>
        </w:rPr>
        <w:t xml:space="preserve"> in the last subframe is randomly selected from </w:t>
      </w:r>
      <w:r w:rsidRPr="003009A2">
        <w:rPr>
          <w:i/>
          <w:lang w:eastAsia="zh-CN"/>
        </w:rPr>
        <w:t>configuration</w:t>
      </w:r>
      <w:r w:rsidRPr="003009A2">
        <w:rPr>
          <w:rFonts w:hint="eastAsia"/>
          <w:i/>
          <w:lang w:eastAsia="zh-CN"/>
        </w:rPr>
        <w:t xml:space="preserve"> set </w:t>
      </w:r>
      <m:oMath>
        <m:sSub>
          <m:sSubPr>
            <m:ctrlPr>
              <w:ins w:id="12" w:author="CR3721" w:date="2016-09-20T12:34:00Z">
                <w:rPr>
                  <w:rFonts w:ascii="Cambria Math" w:hAnsi="Cambria Math"/>
                  <w:i/>
                  <w:lang w:eastAsia="zh-CN"/>
                </w:rPr>
              </w:ins>
            </m:ctrlPr>
          </m:sSubPr>
          <m:e>
            <m:r>
              <w:ins w:id="13" w:author="CR3721" w:date="2016-09-20T12:34:00Z">
                <w:rPr>
                  <w:rFonts w:ascii="Cambria Math" w:hAnsi="Cambria Math"/>
                  <w:lang w:eastAsia="zh-CN"/>
                </w:rPr>
                <m:t>S</m:t>
              </w:ins>
            </m:r>
          </m:e>
          <m:sub>
            <m:r>
              <w:ins w:id="14" w:author="CR3721" w:date="2016-09-20T12:34:00Z">
                <w:rPr>
                  <w:rFonts w:ascii="Cambria Math" w:hAnsi="Cambria Math"/>
                  <w:lang w:eastAsia="zh-CN"/>
                </w:rPr>
                <m:t>2</m:t>
              </w:ins>
            </m:r>
          </m:sub>
        </m:sSub>
      </m:oMath>
      <w:r w:rsidRPr="003009A2">
        <w:rPr>
          <w:rFonts w:hint="eastAsia"/>
          <w:i/>
          <w:lang w:eastAsia="zh-CN"/>
        </w:rPr>
        <w:t>.</w:t>
      </w:r>
      <m:oMath>
        <m:r>
          <w:ins w:id="15" w:author="CR3721" w:date="2016-09-20T12:34:00Z">
            <w:rPr>
              <w:rFonts w:ascii="Cambria Math" w:hAnsi="Cambria Math"/>
              <w:lang w:eastAsia="zh-CN"/>
            </w:rPr>
            <m:t xml:space="preserve"> </m:t>
          </w:ins>
        </m:r>
        <m:sSub>
          <m:sSubPr>
            <m:ctrlPr>
              <w:ins w:id="16" w:author="CR3721" w:date="2016-09-20T12:34:00Z">
                <w:rPr>
                  <w:rFonts w:ascii="Cambria Math" w:hAnsi="Cambria Math"/>
                  <w:i/>
                  <w:lang w:eastAsia="zh-CN"/>
                </w:rPr>
              </w:ins>
            </m:ctrlPr>
          </m:sSubPr>
          <m:e>
            <m:r>
              <w:ins w:id="17" w:author="CR3721" w:date="2016-09-20T12:34:00Z">
                <w:rPr>
                  <w:rFonts w:ascii="Cambria Math" w:hAnsi="Cambria Math"/>
                  <w:lang w:eastAsia="zh-CN"/>
                </w:rPr>
                <m:t>S</m:t>
              </w:ins>
            </m:r>
          </m:e>
          <m:sub>
            <m:r>
              <w:ins w:id="18" w:author="CR3721" w:date="2016-09-20T12:34:00Z">
                <w:rPr>
                  <w:rFonts w:ascii="Cambria Math" w:hAnsi="Cambria Math"/>
                  <w:lang w:eastAsia="zh-CN"/>
                </w:rPr>
                <m:t>2</m:t>
              </w:ins>
            </m:r>
          </m:sub>
        </m:sSub>
      </m:oMath>
      <w:r w:rsidRPr="003009A2">
        <w:rPr>
          <w:rFonts w:hint="eastAsia"/>
          <w:i/>
          <w:lang w:eastAsia="zh-CN"/>
        </w:rPr>
        <w:t xml:space="preserve"> is given per test case. </w:t>
      </w:r>
    </w:p>
    <w:p w:rsidR="003009A2" w:rsidRPr="003009A2" w:rsidRDefault="003009A2" w:rsidP="003009A2">
      <w:pPr>
        <w:ind w:left="284"/>
        <w:rPr>
          <w:i/>
          <w:lang w:val="en-US"/>
        </w:rPr>
      </w:pPr>
      <w:r w:rsidRPr="003009A2">
        <w:rPr>
          <w:rFonts w:hint="eastAsia"/>
          <w:i/>
          <w:lang w:val="en-US"/>
        </w:rPr>
        <w:t>A uni</w:t>
      </w:r>
      <w:r w:rsidRPr="003009A2">
        <w:rPr>
          <w:i/>
          <w:lang w:val="en-US"/>
        </w:rPr>
        <w:t>form random variable</w:t>
      </w:r>
      <w:r w:rsidRPr="003009A2">
        <w:rPr>
          <w:rFonts w:hint="eastAsia"/>
          <w:i/>
          <w:lang w:val="en-US"/>
        </w:rPr>
        <w:t xml:space="preserve"> </w:t>
      </w:r>
      <w:r w:rsidRPr="003009A2">
        <w:rPr>
          <w:i/>
          <w:lang w:val="en-US"/>
        </w:rPr>
        <w:t>from [0, 1]</w:t>
      </w:r>
      <w:r w:rsidRPr="003009A2">
        <w:rPr>
          <w:rFonts w:hint="eastAsia"/>
          <w:i/>
          <w:lang w:val="en-US"/>
        </w:rPr>
        <w:t xml:space="preserve"> is generated. </w:t>
      </w:r>
      <w:r w:rsidRPr="003009A2">
        <w:rPr>
          <w:i/>
          <w:lang w:val="en-US"/>
        </w:rPr>
        <w:t>If the</w:t>
      </w:r>
      <w:r w:rsidRPr="003009A2">
        <w:rPr>
          <w:rFonts w:hint="eastAsia"/>
          <w:i/>
          <w:lang w:val="en-US"/>
        </w:rPr>
        <w:t xml:space="preserve"> random variable is less than p which is given per test case,  </w:t>
      </w:r>
    </w:p>
    <w:p w:rsidR="003009A2" w:rsidRPr="003009A2" w:rsidRDefault="003009A2" w:rsidP="003009A2">
      <w:pPr>
        <w:pStyle w:val="B2"/>
        <w:ind w:left="1135"/>
        <w:rPr>
          <w:i/>
          <w:lang w:eastAsia="zh-CN"/>
        </w:rPr>
      </w:pPr>
      <w:r w:rsidRPr="003009A2">
        <w:rPr>
          <w:i/>
          <w:lang w:val="en-US" w:eastAsia="zh-CN"/>
        </w:rPr>
        <w:t>●</w:t>
      </w:r>
      <w:r w:rsidRPr="003009A2">
        <w:rPr>
          <w:i/>
          <w:lang w:val="en-US" w:eastAsia="zh-CN"/>
        </w:rPr>
        <w:tab/>
      </w:r>
      <w:r w:rsidRPr="003009A2">
        <w:rPr>
          <w:i/>
          <w:lang w:eastAsia="zh-CN"/>
        </w:rPr>
        <w:t xml:space="preserve">If both the last subframe of previous burst and first subframe of new burst format are fully occupied, start burst transmission after deferring one subframe from the last subframe of previous burst. Otherwise, start burst transmission at the end of last subframe of previous burst. </w:t>
      </w:r>
    </w:p>
    <w:p w:rsidR="003009A2" w:rsidRPr="003009A2" w:rsidRDefault="003009A2" w:rsidP="003009A2">
      <w:pPr>
        <w:ind w:left="284"/>
        <w:rPr>
          <w:rFonts w:cs="v5.0.0"/>
          <w:i/>
        </w:rPr>
      </w:pPr>
      <w:r w:rsidRPr="003009A2">
        <w:rPr>
          <w:rFonts w:hint="eastAsia"/>
          <w:i/>
          <w:lang w:val="en-US"/>
        </w:rPr>
        <w:t xml:space="preserve">Otherwise, the </w:t>
      </w:r>
      <w:r w:rsidRPr="003009A2">
        <w:rPr>
          <w:i/>
          <w:lang w:val="en-US"/>
        </w:rPr>
        <w:t>burst transmission</w:t>
      </w:r>
      <w:r w:rsidRPr="003009A2">
        <w:rPr>
          <w:rFonts w:hint="eastAsia"/>
          <w:i/>
          <w:lang w:val="en-US"/>
        </w:rPr>
        <w:t xml:space="preserve"> is muted and the m</w:t>
      </w:r>
      <w:r w:rsidRPr="003009A2">
        <w:rPr>
          <w:i/>
          <w:lang w:val="en-US"/>
        </w:rPr>
        <w:t xml:space="preserve">uting duration is </w:t>
      </w:r>
      <w:r w:rsidRPr="003009A2">
        <w:rPr>
          <w:rFonts w:hint="eastAsia"/>
          <w:i/>
          <w:lang w:val="en-US"/>
        </w:rPr>
        <w:t xml:space="preserve">the same as the number of subframes for </w:t>
      </w:r>
      <w:r w:rsidRPr="003009A2">
        <w:rPr>
          <w:i/>
          <w:lang w:val="en-US"/>
        </w:rPr>
        <w:t>determined</w:t>
      </w:r>
      <w:r w:rsidRPr="003009A2">
        <w:rPr>
          <w:rFonts w:hint="eastAsia"/>
          <w:i/>
          <w:lang w:val="en-US"/>
        </w:rPr>
        <w:t xml:space="preserve"> burst format.</w:t>
      </w:r>
    </w:p>
    <w:p w:rsidR="003009A2" w:rsidRDefault="006862BA" w:rsidP="00E846D5">
      <w:r>
        <w:lastRenderedPageBreak/>
        <w:t xml:space="preserve">There are multiple ways to model the signal for multiple carriers LAA operation.  </w:t>
      </w:r>
      <w:r w:rsidR="00A522F5">
        <w:t xml:space="preserve">In the first method, the </w:t>
      </w:r>
      <w:r w:rsidR="006C05FA">
        <w:t>transmission model</w:t>
      </w:r>
      <w:r w:rsidR="00A522F5">
        <w:t xml:space="preserve"> defined for single carrier can be directly reused </w:t>
      </w:r>
      <w:r w:rsidR="006C05FA">
        <w:t xml:space="preserve">in each </w:t>
      </w:r>
      <w:r w:rsidR="000315B1">
        <w:t xml:space="preserve">carrier independently. </w:t>
      </w:r>
      <w:r w:rsidR="00A522F5">
        <w:t xml:space="preserve">The signal pattern can be shown in </w:t>
      </w:r>
      <w:r w:rsidR="00530541">
        <w:fldChar w:fldCharType="begin"/>
      </w:r>
      <w:r w:rsidR="00530541">
        <w:instrText xml:space="preserve"> REF _Ref465859332 \h </w:instrText>
      </w:r>
      <w:r w:rsidR="00530541">
        <w:fldChar w:fldCharType="separate"/>
      </w:r>
      <w:r w:rsidR="00530541">
        <w:t xml:space="preserve">Figure </w:t>
      </w:r>
      <w:r w:rsidR="00530541">
        <w:rPr>
          <w:noProof/>
        </w:rPr>
        <w:t>1</w:t>
      </w:r>
      <w:r w:rsidR="00530541">
        <w:fldChar w:fldCharType="end"/>
      </w:r>
      <w:r w:rsidR="00530541">
        <w:t xml:space="preserve">. </w:t>
      </w:r>
    </w:p>
    <w:p w:rsidR="00A522F5" w:rsidRDefault="00681730" w:rsidP="00E846D5">
      <w:r>
        <w:rPr>
          <w:noProof/>
          <w:lang w:val="en-US"/>
        </w:rPr>
        <w:drawing>
          <wp:inline distT="0" distB="0" distL="0" distR="0" wp14:anchorId="3D4C5C0D">
            <wp:extent cx="5821645" cy="1562100"/>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25500" cy="1563135"/>
                    </a:xfrm>
                    <a:prstGeom prst="rect">
                      <a:avLst/>
                    </a:prstGeom>
                    <a:noFill/>
                  </pic:spPr>
                </pic:pic>
              </a:graphicData>
            </a:graphic>
          </wp:inline>
        </w:drawing>
      </w:r>
    </w:p>
    <w:p w:rsidR="00A522F5" w:rsidRPr="003009A2" w:rsidRDefault="00A522F5" w:rsidP="00A522F5">
      <w:pPr>
        <w:pStyle w:val="Caption"/>
      </w:pPr>
      <w:bookmarkStart w:id="19" w:name="_Ref465859332"/>
      <w:r>
        <w:t xml:space="preserve">Figure </w:t>
      </w:r>
      <w:r>
        <w:fldChar w:fldCharType="begin"/>
      </w:r>
      <w:r>
        <w:instrText xml:space="preserve"> SEQ Figure \* ARABIC </w:instrText>
      </w:r>
      <w:r>
        <w:fldChar w:fldCharType="separate"/>
      </w:r>
      <w:r>
        <w:rPr>
          <w:noProof/>
        </w:rPr>
        <w:t>1</w:t>
      </w:r>
      <w:r>
        <w:fldChar w:fldCharType="end"/>
      </w:r>
      <w:bookmarkEnd w:id="19"/>
      <w:r>
        <w:t>: Simplified LBT model for multiple LAA Scell(s) (Option 1)</w:t>
      </w:r>
    </w:p>
    <w:p w:rsidR="00F46E9A" w:rsidRDefault="00616C82" w:rsidP="00854FFF">
      <w:r>
        <w:t xml:space="preserve">In this signal model, the start position and the burst length in each carrier are independent. </w:t>
      </w:r>
      <w:r w:rsidR="00530541">
        <w:t xml:space="preserve">According to this signal model, it is more like a Type A1 LBT. In Type A1 LBT, the eNB perform channel access on each carrier independently, and the parameters, such as the back off counter </w:t>
      </w:r>
      <w:r w:rsidR="00530541" w:rsidRPr="00530541">
        <w:rPr>
          <w:i/>
        </w:rPr>
        <w:t>N</w:t>
      </w:r>
      <w:r w:rsidR="00530541">
        <w:t xml:space="preserve">, are also determined independently if the absence of any other technology sharing the carrier can be guaranteed. </w:t>
      </w:r>
    </w:p>
    <w:p w:rsidR="00854FFF" w:rsidRDefault="00F46E9A" w:rsidP="00892C34">
      <w:r>
        <w:t xml:space="preserve">However, option 1 model is more suitable for interband LAA CA case, or non-collocated CA case. In case intraband LAA CA case, the above model may be not so practical. </w:t>
      </w:r>
      <w:r w:rsidR="00681730">
        <w:t>For example, in Figure 1, in case burst n-1 is completed in CC2 and CC1 is continuing transmission for burst m-1, the leakage power of CC1 may be strong enough and larger than the LBT detection threshold. Thus, during the gap between burst n-1 and burst n in CC2</w:t>
      </w:r>
      <w:r w:rsidR="00681730">
        <w:rPr>
          <w:rFonts w:hint="eastAsia"/>
        </w:rPr>
        <w:t>,</w:t>
      </w:r>
      <w:r w:rsidR="00681730">
        <w:t xml:space="preserve"> the LBT results will be busy until the complete of CC1 burst transmission. It will lead to the latest transmission of burst n on CC2 will be after the m-1 burst transmission on CC1. </w:t>
      </w:r>
      <w:r w:rsidR="00892C34">
        <w:t xml:space="preserve">In other words, the boundary of the initial subframe is most likely aligned for intraband LAA CA case, which can be shown in </w:t>
      </w:r>
      <w:r w:rsidR="00892C34">
        <w:fldChar w:fldCharType="begin"/>
      </w:r>
      <w:r w:rsidR="00892C34">
        <w:instrText xml:space="preserve"> REF _Ref465860351 \h </w:instrText>
      </w:r>
      <w:r w:rsidR="00892C34">
        <w:fldChar w:fldCharType="separate"/>
      </w:r>
      <w:r w:rsidR="00892C34">
        <w:t xml:space="preserve">Figure </w:t>
      </w:r>
      <w:r w:rsidR="00892C34">
        <w:rPr>
          <w:noProof/>
        </w:rPr>
        <w:t>2</w:t>
      </w:r>
      <w:r w:rsidR="00892C34">
        <w:fldChar w:fldCharType="end"/>
      </w:r>
      <w:r w:rsidR="00892C34">
        <w:t xml:space="preserve">. </w:t>
      </w:r>
    </w:p>
    <w:p w:rsidR="00530541" w:rsidRDefault="00530541" w:rsidP="00854FFF"/>
    <w:p w:rsidR="00567DE6" w:rsidRDefault="00854FFF" w:rsidP="00567DE6">
      <w:pPr>
        <w:keepNext/>
      </w:pPr>
      <w:r>
        <w:rPr>
          <w:noProof/>
          <w:lang w:val="en-US"/>
        </w:rPr>
        <w:drawing>
          <wp:inline distT="0" distB="0" distL="0" distR="0" wp14:anchorId="5E32D521" wp14:editId="5F2734EB">
            <wp:extent cx="6520815" cy="158076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41213" cy="1585708"/>
                    </a:xfrm>
                    <a:prstGeom prst="rect">
                      <a:avLst/>
                    </a:prstGeom>
                    <a:noFill/>
                  </pic:spPr>
                </pic:pic>
              </a:graphicData>
            </a:graphic>
          </wp:inline>
        </w:drawing>
      </w:r>
    </w:p>
    <w:p w:rsidR="00854FFF" w:rsidRPr="00FB34EF" w:rsidRDefault="00567DE6" w:rsidP="00567DE6">
      <w:pPr>
        <w:pStyle w:val="Caption"/>
      </w:pPr>
      <w:bookmarkStart w:id="20" w:name="_Ref465860351"/>
      <w:r>
        <w:t xml:space="preserve">Figure </w:t>
      </w:r>
      <w:r>
        <w:fldChar w:fldCharType="begin"/>
      </w:r>
      <w:r>
        <w:instrText xml:space="preserve"> SEQ Figure \* ARABIC </w:instrText>
      </w:r>
      <w:r>
        <w:fldChar w:fldCharType="separate"/>
      </w:r>
      <w:r w:rsidR="00A522F5">
        <w:rPr>
          <w:noProof/>
        </w:rPr>
        <w:t>2</w:t>
      </w:r>
      <w:r>
        <w:fldChar w:fldCharType="end"/>
      </w:r>
      <w:bookmarkEnd w:id="20"/>
      <w:r>
        <w:t>: Simplified LBT model for multiple LAA Scell(s)</w:t>
      </w:r>
    </w:p>
    <w:p w:rsidR="001D0F98" w:rsidRDefault="00616C82" w:rsidP="00854FFF">
      <w:r>
        <w:t xml:space="preserve">Thus, we can have the second method to model the signal model for multiple carrier case. </w:t>
      </w:r>
      <w:r w:rsidR="005706BA">
        <w:t>In the</w:t>
      </w:r>
      <w:r w:rsidR="00C7065B">
        <w:t xml:space="preserve"> second method, </w:t>
      </w:r>
      <w:r w:rsidR="005706BA">
        <w:t xml:space="preserve">as shown in </w:t>
      </w:r>
      <w:r w:rsidR="005706BA">
        <w:fldChar w:fldCharType="begin"/>
      </w:r>
      <w:r w:rsidR="005706BA">
        <w:instrText xml:space="preserve"> REF _Ref465860351 \h </w:instrText>
      </w:r>
      <w:r w:rsidR="005706BA">
        <w:fldChar w:fldCharType="separate"/>
      </w:r>
      <w:r w:rsidR="005706BA">
        <w:t xml:space="preserve">Figure </w:t>
      </w:r>
      <w:r w:rsidR="005706BA">
        <w:rPr>
          <w:noProof/>
        </w:rPr>
        <w:t>2</w:t>
      </w:r>
      <w:r w:rsidR="005706BA">
        <w:fldChar w:fldCharType="end"/>
      </w:r>
      <w:r w:rsidR="005706BA">
        <w:t xml:space="preserve">, </w:t>
      </w:r>
      <w:r w:rsidR="001D0F98">
        <w:t>we can have the following assumption:</w:t>
      </w:r>
    </w:p>
    <w:p w:rsidR="001D0F98" w:rsidRDefault="001D0F98" w:rsidP="001D0F98">
      <w:pPr>
        <w:pStyle w:val="ListParagraph"/>
        <w:numPr>
          <w:ilvl w:val="0"/>
          <w:numId w:val="39"/>
        </w:numPr>
      </w:pPr>
      <w:r>
        <w:t>T</w:t>
      </w:r>
      <w:r w:rsidR="005706BA">
        <w:t xml:space="preserve">he burst length is randomly and independently generated for each carrier </w:t>
      </w:r>
    </w:p>
    <w:p w:rsidR="001D0F98" w:rsidRDefault="001D0F98" w:rsidP="001D0F98">
      <w:pPr>
        <w:pStyle w:val="ListParagraph"/>
        <w:numPr>
          <w:ilvl w:val="0"/>
          <w:numId w:val="39"/>
        </w:numPr>
      </w:pPr>
      <w:r>
        <w:t>The transmission probability of each burst on each carrier is randomly and independently generated for each carrier</w:t>
      </w:r>
    </w:p>
    <w:p w:rsidR="001D0F98" w:rsidRDefault="001D0F98" w:rsidP="001D0F98">
      <w:pPr>
        <w:pStyle w:val="ListParagraph"/>
        <w:numPr>
          <w:ilvl w:val="0"/>
          <w:numId w:val="39"/>
        </w:numPr>
      </w:pPr>
      <w:r>
        <w:t>T</w:t>
      </w:r>
      <w:r w:rsidR="005706BA">
        <w:t>he boundary of the initial transmission of the burst</w:t>
      </w:r>
      <w:r>
        <w:t xml:space="preserve"> on all carriers </w:t>
      </w:r>
      <w:r w:rsidR="005706BA">
        <w:t xml:space="preserve">is aligned. </w:t>
      </w:r>
    </w:p>
    <w:p w:rsidR="005706BA" w:rsidRDefault="001D0F98" w:rsidP="00854FFF">
      <w:r>
        <w:t>The exact description could be:</w:t>
      </w:r>
    </w:p>
    <w:p w:rsidR="00854FFF" w:rsidRPr="001D0F98" w:rsidRDefault="00854FFF" w:rsidP="001D0F98">
      <w:pPr>
        <w:ind w:left="284"/>
        <w:rPr>
          <w:i/>
        </w:rPr>
      </w:pPr>
      <w:r w:rsidRPr="001D0F98">
        <w:rPr>
          <w:rFonts w:hint="eastAsia"/>
          <w:i/>
        </w:rPr>
        <w:t>One burst is defined as d</w:t>
      </w:r>
      <w:r w:rsidRPr="001D0F98">
        <w:rPr>
          <w:i/>
        </w:rPr>
        <w:t>ownlink transmissions</w:t>
      </w:r>
      <w:r w:rsidRPr="001D0F98">
        <w:rPr>
          <w:rFonts w:hint="eastAsia"/>
          <w:i/>
        </w:rPr>
        <w:t xml:space="preserve"> which </w:t>
      </w:r>
      <w:r w:rsidRPr="001D0F98">
        <w:rPr>
          <w:i/>
        </w:rPr>
        <w:t>occupy one or more consecutive subframes</w:t>
      </w:r>
      <w:r w:rsidRPr="001D0F98">
        <w:rPr>
          <w:rFonts w:hint="eastAsia"/>
          <w:i/>
        </w:rPr>
        <w:t xml:space="preserve">. The burst transmission format is determined </w:t>
      </w:r>
      <w:r w:rsidRPr="001D0F98">
        <w:rPr>
          <w:i/>
        </w:rPr>
        <w:t>according</w:t>
      </w:r>
      <w:r w:rsidRPr="001D0F98">
        <w:rPr>
          <w:rFonts w:hint="eastAsia"/>
          <w:i/>
        </w:rPr>
        <w:t xml:space="preserve"> to the steps below:</w:t>
      </w:r>
    </w:p>
    <w:p w:rsidR="00854FFF" w:rsidRPr="001D0F98" w:rsidRDefault="00854FFF" w:rsidP="001D0F98">
      <w:pPr>
        <w:pStyle w:val="B1"/>
        <w:ind w:left="852"/>
        <w:jc w:val="both"/>
        <w:rPr>
          <w:i/>
          <w:lang w:val="en-US" w:eastAsia="zh-CN"/>
        </w:rPr>
      </w:pPr>
      <w:r w:rsidRPr="001D0F98">
        <w:rPr>
          <w:i/>
          <w:lang w:val="en-US" w:eastAsia="zh-CN"/>
        </w:rPr>
        <w:t>1)</w:t>
      </w:r>
      <w:r w:rsidRPr="001D0F98">
        <w:rPr>
          <w:i/>
          <w:lang w:val="en-US" w:eastAsia="zh-CN"/>
        </w:rPr>
        <w:tab/>
      </w:r>
      <w:ins w:id="21" w:author="Shaohua Li" w:date="2016-11-01T22:08:00Z">
        <w:r w:rsidR="00A92B41" w:rsidRPr="001D0F98">
          <w:rPr>
            <w:i/>
            <w:lang w:val="en-US" w:eastAsia="zh-CN"/>
          </w:rPr>
          <w:t xml:space="preserve">For each carrier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i</m:t>
              </m:r>
            </m:sub>
          </m:sSub>
        </m:oMath>
        <w:r w:rsidR="00A92B41" w:rsidRPr="001D0F98">
          <w:rPr>
            <w:i/>
            <w:lang w:val="en-US" w:eastAsia="zh-CN"/>
          </w:rPr>
          <w:t xml:space="preserve">, </w:t>
        </w:r>
      </w:ins>
      <w:r w:rsidRPr="001D0F98">
        <w:rPr>
          <w:i/>
          <w:lang w:val="en-US" w:eastAsia="zh-CN"/>
        </w:rPr>
        <w:t>select</w:t>
      </w:r>
      <w:r w:rsidRPr="001D0F98">
        <w:rPr>
          <w:rFonts w:hint="eastAsia"/>
          <w:i/>
          <w:lang w:val="en-US" w:eastAsia="zh-CN"/>
        </w:rPr>
        <w:t xml:space="preserve"> </w:t>
      </w:r>
      <w:r w:rsidRPr="001D0F98">
        <w:rPr>
          <w:i/>
          <w:lang w:val="en-US" w:eastAsia="zh-CN"/>
        </w:rPr>
        <w:t>the number of subframes</w:t>
      </w:r>
      <w:r w:rsidR="00A92B41" w:rsidRPr="001D0F98">
        <w:rPr>
          <w:i/>
          <w:lang w:val="en-US" w:eastAsia="zh-CN"/>
        </w:rPr>
        <w:t xml:space="preserve"> </w:t>
      </w:r>
      <w:ins w:id="22" w:author="Shaohua Li" w:date="2016-11-01T22:09:00Z">
        <w:r w:rsidR="00A92B41" w:rsidRPr="001D0F98">
          <w:rPr>
            <w:rFonts w:hint="eastAsia"/>
            <w:i/>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i</m:t>
              </m:r>
            </m:sub>
          </m:sSub>
        </m:oMath>
      </w:ins>
      <w:r w:rsidRPr="001D0F98">
        <w:rPr>
          <w:rFonts w:hint="eastAsia"/>
          <w:i/>
          <w:lang w:val="en-US" w:eastAsia="zh-CN"/>
        </w:rPr>
        <w:t xml:space="preserve"> </w:t>
      </w:r>
      <w:r w:rsidRPr="001D0F98">
        <w:rPr>
          <w:i/>
          <w:lang w:val="en-US" w:eastAsia="zh-CN"/>
        </w:rPr>
        <w:t xml:space="preserve">randomly from </w:t>
      </w:r>
      <w:r w:rsidRPr="001D0F98">
        <w:rPr>
          <w:rFonts w:hint="eastAsia"/>
          <w:i/>
          <w:lang w:val="en-US" w:eastAsia="zh-CN"/>
        </w:rPr>
        <w:t xml:space="preserve">a given set of the number of subframes </w:t>
      </w:r>
      <m:oMath>
        <m:sSub>
          <m:sSubPr>
            <m:ctrlPr>
              <w:rPr>
                <w:rFonts w:ascii="Cambria Math" w:hAnsi="Cambria Math"/>
                <w:i/>
                <w:lang w:val="en-US" w:eastAsia="zh-CN"/>
              </w:rPr>
            </m:ctrlPr>
          </m:sSubPr>
          <m:e>
            <m:r>
              <w:rPr>
                <w:rFonts w:ascii="Cambria Math" w:hAnsi="Cambria Math"/>
                <w:lang w:val="en-US" w:eastAsia="zh-CN"/>
              </w:rPr>
              <m:t>S</m:t>
            </m:r>
          </m:e>
          <m:sub>
            <m:r>
              <w:rPr>
                <w:rFonts w:ascii="Cambria Math" w:hAnsi="Cambria Math"/>
                <w:lang w:val="en-US" w:eastAsia="zh-CN"/>
              </w:rPr>
              <m:t>1</m:t>
            </m:r>
          </m:sub>
        </m:sSub>
      </m:oMath>
      <w:r w:rsidRPr="001D0F98">
        <w:rPr>
          <w:i/>
          <w:lang w:val="en-US" w:eastAsia="zh-CN"/>
        </w:rPr>
        <w:t xml:space="preserve"> with equal probability</w:t>
      </w:r>
      <w:r w:rsidRPr="001D0F98">
        <w:rPr>
          <w:rFonts w:hint="eastAsia"/>
          <w:i/>
          <w:lang w:val="en-US" w:eastAsia="zh-CN"/>
        </w:rPr>
        <w:t xml:space="preserve"> as the total length of burst </w:t>
      </w:r>
      <w:r w:rsidRPr="001D0F98">
        <w:rPr>
          <w:i/>
          <w:lang w:val="en-US" w:eastAsia="zh-CN"/>
        </w:rPr>
        <w:t>transmission</w:t>
      </w:r>
      <w:r w:rsidRPr="001D0F98">
        <w:rPr>
          <w:rFonts w:hint="eastAsia"/>
          <w:i/>
          <w:lang w:val="en-US" w:eastAsia="zh-CN"/>
        </w:rPr>
        <w:t xml:space="preserve"> format</w:t>
      </w:r>
      <w:r w:rsidR="00A92B41" w:rsidRPr="001D0F98">
        <w:rPr>
          <w:i/>
          <w:lang w:val="en-US" w:eastAsia="zh-CN"/>
        </w:rPr>
        <w:t xml:space="preserve"> </w:t>
      </w:r>
      <w:ins w:id="23" w:author="Shaohua Li" w:date="2016-11-01T22:09:00Z">
        <w:r w:rsidR="00A92B41" w:rsidRPr="001D0F98">
          <w:rPr>
            <w:i/>
            <w:lang w:val="en-US" w:eastAsia="zh-CN"/>
          </w:rPr>
          <w:t xml:space="preserve">used for carrier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i</m:t>
              </m:r>
            </m:sub>
          </m:sSub>
        </m:oMath>
      </w:ins>
      <w:r w:rsidRPr="001D0F98">
        <w:rPr>
          <w:rFonts w:hint="eastAsia"/>
          <w:i/>
          <w:lang w:val="en-US" w:eastAsia="zh-CN"/>
        </w:rPr>
        <w:t xml:space="preserve">. The </w:t>
      </w:r>
      <w:r w:rsidRPr="001D0F98">
        <w:rPr>
          <w:i/>
          <w:lang w:val="en-US" w:eastAsia="zh-CN"/>
        </w:rPr>
        <w:lastRenderedPageBreak/>
        <w:t>length</w:t>
      </w:r>
      <w:r w:rsidRPr="001D0F98">
        <w:rPr>
          <w:rFonts w:hint="eastAsia"/>
          <w:i/>
          <w:lang w:val="en-US" w:eastAsia="zh-CN"/>
        </w:rPr>
        <w:t xml:space="preserve"> includes both occupied OFDM symbols and non-occupied OFDM symbols within the burst </w:t>
      </w:r>
      <w:r w:rsidRPr="001D0F98">
        <w:rPr>
          <w:i/>
          <w:lang w:val="en-US" w:eastAsia="zh-CN"/>
        </w:rPr>
        <w:t>format</w:t>
      </w:r>
      <w:r w:rsidRPr="001D0F98">
        <w:rPr>
          <w:rFonts w:hint="eastAsia"/>
          <w:i/>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S</m:t>
            </m:r>
          </m:e>
          <m:sub>
            <m:r>
              <w:rPr>
                <w:rFonts w:ascii="Cambria Math" w:hAnsi="Cambria Math"/>
                <w:lang w:val="en-US" w:eastAsia="zh-CN"/>
              </w:rPr>
              <m:t>1</m:t>
            </m:r>
          </m:sub>
        </m:sSub>
      </m:oMath>
      <w:r w:rsidRPr="001D0F98">
        <w:rPr>
          <w:rFonts w:hint="eastAsia"/>
          <w:i/>
          <w:lang w:val="en-US" w:eastAsia="zh-CN"/>
        </w:rPr>
        <w:t xml:space="preserve"> is given per test case.  </w:t>
      </w:r>
    </w:p>
    <w:p w:rsidR="00854FFF" w:rsidRPr="001D0F98" w:rsidRDefault="00854FFF" w:rsidP="001D0F98">
      <w:pPr>
        <w:pStyle w:val="B1"/>
        <w:ind w:left="852"/>
        <w:rPr>
          <w:i/>
          <w:lang w:val="en-US" w:eastAsia="zh-CN"/>
        </w:rPr>
      </w:pPr>
      <w:r w:rsidRPr="001D0F98">
        <w:rPr>
          <w:i/>
          <w:lang w:val="en-US" w:eastAsia="zh-CN"/>
        </w:rPr>
        <w:t>2)</w:t>
      </w:r>
      <w:r w:rsidRPr="001D0F98">
        <w:rPr>
          <w:i/>
          <w:lang w:val="en-US" w:eastAsia="zh-CN"/>
        </w:rPr>
        <w:tab/>
      </w:r>
      <w:r w:rsidRPr="001D0F98">
        <w:rPr>
          <w:rFonts w:hint="eastAsia"/>
          <w:i/>
          <w:lang w:val="en-US" w:eastAsia="zh-CN"/>
        </w:rPr>
        <w:t>I</w:t>
      </w:r>
      <w:r w:rsidRPr="001D0F98">
        <w:rPr>
          <w:i/>
          <w:lang w:val="en-US" w:eastAsia="zh-CN"/>
        </w:rPr>
        <w:t>f</w:t>
      </w:r>
      <w:del w:id="24" w:author="Shaohua Li" w:date="2016-11-01T22:09:00Z">
        <w:r w:rsidRPr="001D0F98" w:rsidDel="00A92B41">
          <w:rPr>
            <w:rFonts w:hint="eastAsia"/>
            <w:i/>
            <w:lang w:val="en-US" w:eastAsia="zh-CN"/>
          </w:rPr>
          <w:delText xml:space="preserve"> </w:delText>
        </w:r>
      </w:del>
      <w:ins w:id="25" w:author="Shaohua Li" w:date="2016-11-01T22:09:00Z">
        <w:r w:rsidR="00A92B41" w:rsidRPr="001D0F98">
          <w:rPr>
            <w:i/>
            <w:lang w:val="en-US" w:eastAsia="zh-CN"/>
          </w:rPr>
          <w:t xml:space="preserve"> any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i</m:t>
              </m:r>
            </m:sub>
          </m:sSub>
        </m:oMath>
        <w:r w:rsidR="00A92B41" w:rsidRPr="001D0F98">
          <w:rPr>
            <w:i/>
            <w:lang w:val="en-US" w:eastAsia="zh-CN"/>
          </w:rPr>
          <w:t xml:space="preserve"> </w:t>
        </w:r>
      </w:ins>
      <w:r w:rsidRPr="001D0F98">
        <w:rPr>
          <w:i/>
          <w:lang w:val="en-US" w:eastAsia="zh-CN"/>
        </w:rPr>
        <w:t>is equal to 1, the</w:t>
      </w:r>
      <w:ins w:id="26" w:author="Shaohua Li" w:date="2016-11-01T22:10:00Z">
        <w:r w:rsidR="00A92B41" w:rsidRPr="001D0F98">
          <w:rPr>
            <w:i/>
            <w:lang w:val="en-US" w:eastAsia="zh-CN"/>
          </w:rPr>
          <w:t xml:space="preserve"> first</w:t>
        </w:r>
      </w:ins>
      <w:r w:rsidRPr="001D0F98">
        <w:rPr>
          <w:i/>
          <w:lang w:val="en-US" w:eastAsia="zh-CN"/>
        </w:rPr>
        <w:t xml:space="preserve"> subframe</w:t>
      </w:r>
      <w:r w:rsidRPr="001D0F98">
        <w:rPr>
          <w:rFonts w:hint="eastAsia"/>
          <w:i/>
          <w:lang w:val="en-US" w:eastAsia="zh-CN"/>
        </w:rPr>
        <w:t xml:space="preserve"> is set </w:t>
      </w:r>
      <w:r w:rsidRPr="001D0F98">
        <w:rPr>
          <w:i/>
          <w:lang w:val="en-US" w:eastAsia="zh-CN"/>
        </w:rPr>
        <w:t>as</w:t>
      </w:r>
      <w:r w:rsidRPr="001D0F98">
        <w:rPr>
          <w:rFonts w:hint="eastAsia"/>
          <w:i/>
          <w:lang w:val="en-US" w:eastAsia="zh-CN"/>
        </w:rPr>
        <w:t xml:space="preserve"> fully occupied</w:t>
      </w:r>
      <w:ins w:id="27" w:author="Shaohua Li" w:date="2016-11-01T22:10:00Z">
        <w:r w:rsidR="00A92B41" w:rsidRPr="001D0F98">
          <w:rPr>
            <w:i/>
            <w:lang w:val="en-US" w:eastAsia="zh-CN"/>
          </w:rPr>
          <w:t xml:space="preserve"> for all carriers</w:t>
        </w:r>
      </w:ins>
      <w:r w:rsidRPr="001D0F98">
        <w:rPr>
          <w:i/>
          <w:lang w:val="en-US" w:eastAsia="zh-CN"/>
        </w:rPr>
        <w:t>, otherwise</w:t>
      </w:r>
      <w:r w:rsidRPr="001D0F98">
        <w:rPr>
          <w:rFonts w:hint="eastAsia"/>
          <w:i/>
          <w:lang w:val="en-US" w:eastAsia="zh-CN"/>
        </w:rPr>
        <w:t>:</w:t>
      </w:r>
    </w:p>
    <w:p w:rsidR="00854FFF" w:rsidRPr="001D0F98" w:rsidRDefault="00854FFF">
      <w:pPr>
        <w:pStyle w:val="B2"/>
        <w:ind w:left="1135"/>
        <w:jc w:val="both"/>
        <w:rPr>
          <w:i/>
          <w:lang w:val="en-US" w:eastAsia="zh-CN"/>
        </w:rPr>
        <w:pPrChange w:id="28" w:author="Shaohua Li" w:date="2016-11-01T22:12:00Z">
          <w:pPr>
            <w:pStyle w:val="B2"/>
          </w:pPr>
        </w:pPrChange>
      </w:pPr>
      <w:r w:rsidRPr="001D0F98">
        <w:rPr>
          <w:i/>
          <w:lang w:val="en-US" w:eastAsia="zh-CN"/>
        </w:rPr>
        <w:t>●</w:t>
      </w:r>
      <w:r w:rsidRPr="001D0F98">
        <w:rPr>
          <w:i/>
          <w:lang w:val="en-US" w:eastAsia="zh-CN"/>
        </w:rPr>
        <w:tab/>
      </w:r>
      <w:r w:rsidRPr="001D0F98">
        <w:rPr>
          <w:rFonts w:hint="eastAsia"/>
          <w:i/>
          <w:lang w:val="en-US" w:eastAsia="zh-CN"/>
        </w:rPr>
        <w:t xml:space="preserve">For demodulation test, the starting position for the first subframe is randomly selected from OFDM symbol 0 and OFDM symbol 7 with equal probability. </w:t>
      </w:r>
      <w:r w:rsidRPr="001D0F98">
        <w:rPr>
          <w:i/>
          <w:lang w:val="en-US" w:eastAsia="zh-CN"/>
        </w:rPr>
        <w:t xml:space="preserve">For CSI test, the starting position for the first subframe is OFDM symbol 0. </w:t>
      </w:r>
      <w:ins w:id="29" w:author="Shaohua Li" w:date="2016-11-01T22:12:00Z">
        <w:r w:rsidR="0018529B" w:rsidRPr="001D0F98">
          <w:rPr>
            <w:i/>
            <w:lang w:val="en-US" w:eastAsia="zh-CN"/>
          </w:rPr>
          <w:t>The starting position is common for all carriers</w:t>
        </w:r>
        <w:r w:rsidR="00887B33" w:rsidRPr="001D0F98">
          <w:rPr>
            <w:i/>
            <w:lang w:val="en-US" w:eastAsia="zh-CN"/>
          </w:rPr>
          <w:t>.</w:t>
        </w:r>
      </w:ins>
    </w:p>
    <w:p w:rsidR="00854FFF" w:rsidRPr="001D0F98" w:rsidRDefault="00854FFF" w:rsidP="001D0F98">
      <w:pPr>
        <w:pStyle w:val="B2"/>
        <w:ind w:left="1135"/>
        <w:rPr>
          <w:i/>
          <w:lang w:eastAsia="zh-CN"/>
        </w:rPr>
      </w:pPr>
      <w:r w:rsidRPr="001D0F98">
        <w:rPr>
          <w:i/>
          <w:lang w:val="en-US" w:eastAsia="zh-CN"/>
        </w:rPr>
        <w:t>●</w:t>
      </w:r>
      <w:r w:rsidRPr="001D0F98">
        <w:rPr>
          <w:i/>
          <w:lang w:val="en-US" w:eastAsia="zh-CN"/>
        </w:rPr>
        <w:tab/>
      </w:r>
      <w:r w:rsidRPr="001D0F98">
        <w:rPr>
          <w:rFonts w:hint="eastAsia"/>
          <w:i/>
          <w:lang w:eastAsia="zh-CN"/>
        </w:rPr>
        <w:t>T</w:t>
      </w:r>
      <w:r w:rsidRPr="001D0F98">
        <w:rPr>
          <w:i/>
          <w:lang w:eastAsia="zh-CN"/>
        </w:rPr>
        <w:t>he configuration of occupied OFDM symbols</w:t>
      </w:r>
      <w:r w:rsidRPr="001D0F98">
        <w:rPr>
          <w:rFonts w:hint="eastAsia"/>
          <w:i/>
          <w:lang w:eastAsia="zh-CN"/>
        </w:rPr>
        <w:t xml:space="preserve"> in the last subframe is randomly selected from </w:t>
      </w:r>
      <w:r w:rsidRPr="001D0F98">
        <w:rPr>
          <w:i/>
          <w:lang w:eastAsia="zh-CN"/>
        </w:rPr>
        <w:t>configuration</w:t>
      </w:r>
      <w:r w:rsidRPr="001D0F98">
        <w:rPr>
          <w:rFonts w:hint="eastAsia"/>
          <w:i/>
          <w:lang w:eastAsia="zh-CN"/>
        </w:rPr>
        <w:t xml:space="preserve"> set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2</m:t>
            </m:r>
          </m:sub>
        </m:sSub>
      </m:oMath>
      <w:ins w:id="30" w:author="Shaohua Li" w:date="2016-11-01T22:13:00Z">
        <w:r w:rsidR="00887B33" w:rsidRPr="001D0F98">
          <w:rPr>
            <w:i/>
            <w:lang w:eastAsia="zh-CN"/>
          </w:rPr>
          <w:t xml:space="preserve"> for each carrier </w:t>
        </w:r>
        <m:oMath>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i</m:t>
              </m:r>
            </m:sub>
          </m:sSub>
        </m:oMath>
      </w:ins>
      <w:r w:rsidRPr="001D0F98">
        <w:rPr>
          <w:rFonts w:hint="eastAsia"/>
          <w:i/>
          <w:lang w:eastAsia="zh-CN"/>
        </w:rPr>
        <w:t>.</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2</m:t>
            </m:r>
          </m:sub>
        </m:sSub>
      </m:oMath>
      <w:r w:rsidRPr="001D0F98">
        <w:rPr>
          <w:rFonts w:hint="eastAsia"/>
          <w:i/>
          <w:lang w:eastAsia="zh-CN"/>
        </w:rPr>
        <w:t xml:space="preserve"> is given per test case. </w:t>
      </w:r>
    </w:p>
    <w:p w:rsidR="00854FFF" w:rsidRPr="001D0F98" w:rsidRDefault="00854FFF" w:rsidP="001D0F98">
      <w:pPr>
        <w:ind w:left="284"/>
        <w:rPr>
          <w:i/>
          <w:lang w:val="en-US"/>
        </w:rPr>
      </w:pPr>
      <w:r w:rsidRPr="001D0F98">
        <w:rPr>
          <w:rFonts w:hint="eastAsia"/>
          <w:i/>
          <w:lang w:val="en-US"/>
        </w:rPr>
        <w:t>A uni</w:t>
      </w:r>
      <w:r w:rsidRPr="001D0F98">
        <w:rPr>
          <w:i/>
          <w:lang w:val="en-US"/>
        </w:rPr>
        <w:t>form random variable</w:t>
      </w:r>
      <w:r w:rsidRPr="001D0F98">
        <w:rPr>
          <w:rFonts w:hint="eastAsia"/>
          <w:i/>
          <w:lang w:val="en-US"/>
        </w:rPr>
        <w:t xml:space="preserve"> </w:t>
      </w:r>
      <w:r w:rsidRPr="001D0F98">
        <w:rPr>
          <w:i/>
          <w:lang w:val="en-US"/>
        </w:rPr>
        <w:t>from [0, 1]</w:t>
      </w:r>
      <w:r w:rsidRPr="001D0F98">
        <w:rPr>
          <w:rFonts w:hint="eastAsia"/>
          <w:i/>
          <w:lang w:val="en-US"/>
        </w:rPr>
        <w:t xml:space="preserve"> is generated</w:t>
      </w:r>
      <w:ins w:id="31" w:author="Shaohua Li" w:date="2016-11-01T22:13:00Z">
        <w:r w:rsidR="008C7E2B" w:rsidRPr="001D0F98">
          <w:rPr>
            <w:i/>
            <w:lang w:val="en-US"/>
          </w:rPr>
          <w:t xml:space="preserve"> for each carrier </w:t>
        </w:r>
        <m:oMath>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i</m:t>
              </m:r>
            </m:sub>
          </m:sSub>
        </m:oMath>
      </w:ins>
      <w:r w:rsidRPr="001D0F98">
        <w:rPr>
          <w:rFonts w:hint="eastAsia"/>
          <w:i/>
          <w:lang w:val="en-US"/>
        </w:rPr>
        <w:t xml:space="preserve">. </w:t>
      </w:r>
      <w:r w:rsidRPr="001D0F98">
        <w:rPr>
          <w:i/>
          <w:lang w:val="en-US"/>
        </w:rPr>
        <w:t>If the</w:t>
      </w:r>
      <w:r w:rsidRPr="001D0F98">
        <w:rPr>
          <w:rFonts w:hint="eastAsia"/>
          <w:i/>
          <w:lang w:val="en-US"/>
        </w:rPr>
        <w:t xml:space="preserve"> random variable is less than p which is given per test case,  </w:t>
      </w:r>
    </w:p>
    <w:p w:rsidR="00854FFF" w:rsidRPr="001D0F98" w:rsidRDefault="00854FFF">
      <w:pPr>
        <w:pStyle w:val="B2"/>
        <w:ind w:left="1135"/>
        <w:jc w:val="both"/>
        <w:rPr>
          <w:i/>
          <w:lang w:eastAsia="zh-CN"/>
        </w:rPr>
        <w:pPrChange w:id="32" w:author="Shaohua Li" w:date="2016-11-01T22:24:00Z">
          <w:pPr>
            <w:pStyle w:val="B2"/>
          </w:pPr>
        </w:pPrChange>
      </w:pPr>
      <w:r w:rsidRPr="001D0F98">
        <w:rPr>
          <w:i/>
          <w:lang w:val="en-US" w:eastAsia="zh-CN"/>
        </w:rPr>
        <w:t>●</w:t>
      </w:r>
      <w:r w:rsidRPr="001D0F98">
        <w:rPr>
          <w:i/>
          <w:lang w:val="en-US" w:eastAsia="zh-CN"/>
        </w:rPr>
        <w:tab/>
      </w:r>
      <w:r w:rsidRPr="001D0F98">
        <w:rPr>
          <w:i/>
          <w:lang w:eastAsia="zh-CN"/>
        </w:rPr>
        <w:t xml:space="preserve">If both the last subframe of previous burst </w:t>
      </w:r>
      <w:ins w:id="33" w:author="Shaohua Li" w:date="2016-11-01T22:19:00Z">
        <w:r w:rsidR="008C7E2B" w:rsidRPr="001D0F98">
          <w:rPr>
            <w:i/>
            <w:lang w:eastAsia="zh-CN"/>
          </w:rPr>
          <w:t xml:space="preserve">with maximum </w:t>
        </w:r>
      </w:ins>
      <w:ins w:id="34" w:author="Shaohua Li" w:date="2016-11-01T22:20:00Z">
        <w:r w:rsidR="008C7E2B" w:rsidRPr="001D0F98">
          <w:rPr>
            <w:i/>
            <w:lang w:eastAsia="zh-CN"/>
          </w:rPr>
          <w:t xml:space="preserve">burst length </w:t>
        </w:r>
      </w:ins>
      <w:r w:rsidRPr="001D0F98">
        <w:rPr>
          <w:i/>
          <w:lang w:eastAsia="zh-CN"/>
        </w:rPr>
        <w:t>and first subframe of new burst format are fully occupied, start burst transmission</w:t>
      </w:r>
      <w:ins w:id="35" w:author="Shaohua Li" w:date="2016-11-01T22:23:00Z">
        <w:r w:rsidR="0062088A" w:rsidRPr="001D0F98">
          <w:rPr>
            <w:i/>
            <w:lang w:eastAsia="zh-CN"/>
          </w:rPr>
          <w:t xml:space="preserve"> for each carrier </w:t>
        </w:r>
      </w:ins>
      <m:oMath>
        <m:sSub>
          <m:sSubPr>
            <m:ctrlPr>
              <w:ins w:id="36" w:author="Shaohua Li" w:date="2016-11-01T22:24:00Z">
                <w:rPr>
                  <w:rFonts w:ascii="Cambria Math" w:hAnsi="Cambria Math"/>
                  <w:i/>
                  <w:lang w:val="en-US"/>
                </w:rPr>
              </w:ins>
            </m:ctrlPr>
          </m:sSubPr>
          <m:e>
            <m:r>
              <w:ins w:id="37" w:author="Shaohua Li" w:date="2016-11-01T22:24:00Z">
                <w:rPr>
                  <w:rFonts w:ascii="Cambria Math" w:hAnsi="Cambria Math"/>
                  <w:lang w:val="en-US"/>
                </w:rPr>
                <m:t>c</m:t>
              </w:ins>
            </m:r>
          </m:e>
          <m:sub>
            <m:r>
              <w:ins w:id="38" w:author="Shaohua Li" w:date="2016-11-01T22:24:00Z">
                <w:rPr>
                  <w:rFonts w:ascii="Cambria Math" w:hAnsi="Cambria Math"/>
                  <w:lang w:val="en-US"/>
                </w:rPr>
                <m:t>i</m:t>
              </w:ins>
            </m:r>
          </m:sub>
        </m:sSub>
      </m:oMath>
      <w:r w:rsidRPr="001D0F98">
        <w:rPr>
          <w:i/>
          <w:lang w:eastAsia="zh-CN"/>
        </w:rPr>
        <w:t xml:space="preserve"> after deferring one subframe from the last subframe of previous burst</w:t>
      </w:r>
      <w:ins w:id="39" w:author="Shaohua Li" w:date="2016-11-01T22:20:00Z">
        <w:r w:rsidR="008C7E2B" w:rsidRPr="001D0F98">
          <w:rPr>
            <w:i/>
            <w:lang w:eastAsia="zh-CN"/>
          </w:rPr>
          <w:t xml:space="preserve"> with maximum burst length</w:t>
        </w:r>
      </w:ins>
      <w:r w:rsidRPr="001D0F98">
        <w:rPr>
          <w:i/>
          <w:lang w:eastAsia="zh-CN"/>
        </w:rPr>
        <w:t>. Otherwise, start burst transmission</w:t>
      </w:r>
      <w:ins w:id="40" w:author="Shaohua Li" w:date="2016-11-01T22:24:00Z">
        <w:r w:rsidR="0062088A" w:rsidRPr="001D0F98">
          <w:rPr>
            <w:i/>
            <w:lang w:eastAsia="zh-CN"/>
          </w:rPr>
          <w:t xml:space="preserve"> for each carrier </w:t>
        </w:r>
      </w:ins>
      <w:r w:rsidRPr="001D0F98">
        <w:rPr>
          <w:i/>
          <w:lang w:eastAsia="zh-CN"/>
        </w:rPr>
        <w:t xml:space="preserve"> </w:t>
      </w:r>
      <m:oMath>
        <m:sSub>
          <m:sSubPr>
            <m:ctrlPr>
              <w:ins w:id="41" w:author="Shaohua Li" w:date="2016-11-01T22:24:00Z">
                <w:rPr>
                  <w:rFonts w:ascii="Cambria Math" w:hAnsi="Cambria Math"/>
                  <w:i/>
                  <w:lang w:val="en-US"/>
                </w:rPr>
              </w:ins>
            </m:ctrlPr>
          </m:sSubPr>
          <m:e>
            <m:r>
              <w:ins w:id="42" w:author="Shaohua Li" w:date="2016-11-01T22:24:00Z">
                <w:rPr>
                  <w:rFonts w:ascii="Cambria Math" w:hAnsi="Cambria Math"/>
                  <w:lang w:val="en-US"/>
                </w:rPr>
                <m:t>c</m:t>
              </w:ins>
            </m:r>
          </m:e>
          <m:sub>
            <m:r>
              <w:ins w:id="43" w:author="Shaohua Li" w:date="2016-11-01T22:24:00Z">
                <w:rPr>
                  <w:rFonts w:ascii="Cambria Math" w:hAnsi="Cambria Math"/>
                  <w:lang w:val="en-US"/>
                </w:rPr>
                <m:t>i</m:t>
              </w:ins>
            </m:r>
          </m:sub>
        </m:sSub>
      </m:oMath>
      <w:ins w:id="44" w:author="Shaohua Li" w:date="2016-11-01T22:24:00Z">
        <w:r w:rsidR="0062088A" w:rsidRPr="001D0F98">
          <w:rPr>
            <w:i/>
            <w:lang w:eastAsia="zh-CN"/>
          </w:rPr>
          <w:t xml:space="preserve"> </w:t>
        </w:r>
      </w:ins>
      <w:r w:rsidRPr="001D0F98">
        <w:rPr>
          <w:i/>
          <w:lang w:eastAsia="zh-CN"/>
        </w:rPr>
        <w:t>at the end of last subframe of previous burst</w:t>
      </w:r>
      <w:ins w:id="45" w:author="Shaohua Li" w:date="2016-11-01T22:21:00Z">
        <w:r w:rsidR="00EB58C0" w:rsidRPr="001D0F98">
          <w:rPr>
            <w:i/>
            <w:lang w:eastAsia="zh-CN"/>
          </w:rPr>
          <w:t xml:space="preserve"> with maximum burst length</w:t>
        </w:r>
      </w:ins>
      <w:r w:rsidRPr="001D0F98">
        <w:rPr>
          <w:i/>
          <w:lang w:eastAsia="zh-CN"/>
        </w:rPr>
        <w:t>.</w:t>
      </w:r>
      <w:ins w:id="46" w:author="Shaohua Li" w:date="2016-11-01T22:22:00Z">
        <w:r w:rsidR="0062088A" w:rsidRPr="001D0F98">
          <w:rPr>
            <w:i/>
            <w:lang w:eastAsia="zh-CN"/>
          </w:rPr>
          <w:t xml:space="preserve"> </w:t>
        </w:r>
      </w:ins>
      <w:r w:rsidRPr="001D0F98">
        <w:rPr>
          <w:i/>
          <w:lang w:eastAsia="zh-CN"/>
        </w:rPr>
        <w:t xml:space="preserve"> </w:t>
      </w:r>
    </w:p>
    <w:p w:rsidR="00854FFF" w:rsidRPr="001D0F98" w:rsidRDefault="00854FFF" w:rsidP="001D0F98">
      <w:pPr>
        <w:ind w:left="284"/>
        <w:rPr>
          <w:rFonts w:cs="v5.0.0"/>
          <w:i/>
        </w:rPr>
      </w:pPr>
      <w:r w:rsidRPr="001D0F98">
        <w:rPr>
          <w:rFonts w:hint="eastAsia"/>
          <w:i/>
          <w:lang w:val="en-US"/>
        </w:rPr>
        <w:t xml:space="preserve">Otherwise, the </w:t>
      </w:r>
      <w:r w:rsidRPr="001D0F98">
        <w:rPr>
          <w:i/>
          <w:lang w:val="en-US"/>
        </w:rPr>
        <w:t>burst transmission</w:t>
      </w:r>
      <w:r w:rsidRPr="001D0F98">
        <w:rPr>
          <w:rFonts w:hint="eastAsia"/>
          <w:i/>
          <w:lang w:val="en-US"/>
        </w:rPr>
        <w:t xml:space="preserve"> is muted and the m</w:t>
      </w:r>
      <w:r w:rsidRPr="001D0F98">
        <w:rPr>
          <w:i/>
          <w:lang w:val="en-US"/>
        </w:rPr>
        <w:t xml:space="preserve">uting duration is </w:t>
      </w:r>
      <w:r w:rsidRPr="001D0F98">
        <w:rPr>
          <w:rFonts w:hint="eastAsia"/>
          <w:i/>
          <w:lang w:val="en-US"/>
        </w:rPr>
        <w:t xml:space="preserve">the same as the number of subframes for </w:t>
      </w:r>
      <w:r w:rsidRPr="001D0F98">
        <w:rPr>
          <w:i/>
          <w:lang w:val="en-US"/>
        </w:rPr>
        <w:t>determined</w:t>
      </w:r>
      <w:r w:rsidRPr="001D0F98">
        <w:rPr>
          <w:rFonts w:hint="eastAsia"/>
          <w:i/>
          <w:lang w:val="en-US"/>
        </w:rPr>
        <w:t xml:space="preserve"> burst format</w:t>
      </w:r>
      <w:ins w:id="47" w:author="Shaohua Li" w:date="2016-11-01T22:26:00Z">
        <w:r w:rsidR="00443BAE" w:rsidRPr="001D0F98">
          <w:rPr>
            <w:i/>
            <w:lang w:val="en-US"/>
          </w:rPr>
          <w:t xml:space="preserve"> with maximum burst length</w:t>
        </w:r>
      </w:ins>
      <w:del w:id="48" w:author="Shaohua Li" w:date="2016-11-01T22:26:00Z">
        <w:r w:rsidRPr="001D0F98" w:rsidDel="00443BAE">
          <w:rPr>
            <w:rFonts w:hint="eastAsia"/>
            <w:i/>
            <w:lang w:val="en-US"/>
          </w:rPr>
          <w:delText>.</w:delText>
        </w:r>
      </w:del>
    </w:p>
    <w:p w:rsidR="00854FFF" w:rsidRDefault="00854FFF" w:rsidP="00854FFF"/>
    <w:p w:rsidR="001D0F98" w:rsidRDefault="001D0F98" w:rsidP="001D0F98">
      <w:r>
        <w:t xml:space="preserve">The model based on </w:t>
      </w:r>
      <w:r w:rsidR="00B60148">
        <w:t xml:space="preserve">the second method </w:t>
      </w:r>
      <w:r>
        <w:t>is more like LBT Type B and LBT Type A2 model. In LBT Type B and LBT type A2, the common counter is applied for all carriers.</w:t>
      </w:r>
    </w:p>
    <w:p w:rsidR="007B707B" w:rsidRDefault="007B707B" w:rsidP="001D0F98">
      <w:r>
        <w:t>In summary, we can have two ways to model the LBT for multiple LAA Scells operation:</w:t>
      </w:r>
    </w:p>
    <w:p w:rsidR="007B707B" w:rsidRDefault="007B707B" w:rsidP="009F5350">
      <w:r w:rsidRPr="007B707B">
        <w:rPr>
          <w:b/>
        </w:rPr>
        <w:t xml:space="preserve">Option 1: </w:t>
      </w:r>
      <w:r>
        <w:t>The transmission model defined for single carrier is directly applied in each carrier independently</w:t>
      </w:r>
    </w:p>
    <w:p w:rsidR="007B707B" w:rsidRPr="007B707B" w:rsidRDefault="007B707B" w:rsidP="009F5350">
      <w:r w:rsidRPr="007B707B">
        <w:rPr>
          <w:b/>
        </w:rPr>
        <w:t xml:space="preserve">Option 2: </w:t>
      </w:r>
      <w:r w:rsidRPr="007B707B">
        <w:t>The</w:t>
      </w:r>
      <w:r>
        <w:t xml:space="preserve"> transmission model defined for signal carrier is modified and t</w:t>
      </w:r>
      <w:r w:rsidRPr="007B707B">
        <w:t xml:space="preserve">he transmission signal is aligned for the initial subframe of each </w:t>
      </w:r>
      <w:r>
        <w:t xml:space="preserve">burst. </w:t>
      </w:r>
    </w:p>
    <w:p w:rsidR="007B707B" w:rsidRDefault="00B60148" w:rsidP="007B707B">
      <w:r>
        <w:t xml:space="preserve">For option 1, It will lead to generic UE’s behaviour for any LAA operation scenarios. For the second method, if any UE utilize this alignment of initial subframe for receiver design, these UE behaviour may be applied in some LAA operation scenario but it may </w:t>
      </w:r>
      <w:r w:rsidR="00A9491A">
        <w:t xml:space="preserve">be </w:t>
      </w:r>
      <w:r>
        <w:t xml:space="preserve">fail </w:t>
      </w:r>
      <w:r w:rsidR="00A9491A">
        <w:t xml:space="preserve">in </w:t>
      </w:r>
      <w:r>
        <w:t xml:space="preserve">other LAA operation scenario. </w:t>
      </w:r>
      <w:r w:rsidR="00CD76A4">
        <w:t xml:space="preserve">For option 2, it is more close to some practical implementation in B46. </w:t>
      </w:r>
      <w:bookmarkStart w:id="49" w:name="_GoBack"/>
      <w:bookmarkEnd w:id="49"/>
      <w:r w:rsidR="009F5350">
        <w:t xml:space="preserve">We suggest RAN4 group consider these two options for the signal model for the multiple LAA operations. </w:t>
      </w:r>
    </w:p>
    <w:p w:rsidR="00854FFF" w:rsidRDefault="00854FFF" w:rsidP="00854FFF">
      <w:pPr>
        <w:pStyle w:val="Heading1"/>
        <w:rPr>
          <w:lang w:val="en-US"/>
        </w:rPr>
      </w:pPr>
      <w:r>
        <w:rPr>
          <w:rFonts w:hint="eastAsia"/>
          <w:lang w:val="en-US"/>
        </w:rPr>
        <w:t>Conclusion</w:t>
      </w:r>
    </w:p>
    <w:p w:rsidR="00854FFF" w:rsidRDefault="001D09A9" w:rsidP="00854FFF">
      <w:pPr>
        <w:rPr>
          <w:lang w:val="en-US"/>
        </w:rPr>
      </w:pPr>
      <w:r>
        <w:rPr>
          <w:lang w:val="en-US"/>
        </w:rPr>
        <w:t xml:space="preserve">In this paper, we share our view on how to extend </w:t>
      </w:r>
      <w:r w:rsidR="00937F71">
        <w:rPr>
          <w:lang w:val="en-US"/>
        </w:rPr>
        <w:t>the simplified</w:t>
      </w:r>
      <w:r>
        <w:rPr>
          <w:lang w:val="en-US"/>
        </w:rPr>
        <w:t xml:space="preserve"> LBT model for single LAA Scell into multiple LAA Scells. </w:t>
      </w:r>
      <w:r w:rsidR="009F5350">
        <w:rPr>
          <w:lang w:val="en-US"/>
        </w:rPr>
        <w:t>We have two options for the model:</w:t>
      </w:r>
    </w:p>
    <w:p w:rsidR="009F5350" w:rsidRDefault="009F5350" w:rsidP="009F5350">
      <w:pPr>
        <w:ind w:left="720"/>
      </w:pPr>
      <w:r w:rsidRPr="007B707B">
        <w:rPr>
          <w:b/>
        </w:rPr>
        <w:t xml:space="preserve">Option 1: </w:t>
      </w:r>
      <w:r>
        <w:t>The transmission model defined for single carrier is directly applied in each carrier independently</w:t>
      </w:r>
    </w:p>
    <w:p w:rsidR="009F5350" w:rsidRPr="007B707B" w:rsidRDefault="009F5350" w:rsidP="009F5350">
      <w:pPr>
        <w:ind w:left="720"/>
      </w:pPr>
      <w:r w:rsidRPr="007B707B">
        <w:rPr>
          <w:b/>
        </w:rPr>
        <w:t xml:space="preserve">Option 2: </w:t>
      </w:r>
      <w:r w:rsidRPr="007B707B">
        <w:t>The</w:t>
      </w:r>
      <w:r>
        <w:t xml:space="preserve"> transmission model defined for signal carrier is modified and t</w:t>
      </w:r>
      <w:r w:rsidRPr="007B707B">
        <w:t xml:space="preserve">he transmission signal is aligned for the initial subframe of each </w:t>
      </w:r>
      <w:r>
        <w:t xml:space="preserve">burst. </w:t>
      </w:r>
    </w:p>
    <w:p w:rsidR="009F5350" w:rsidRDefault="009F5350" w:rsidP="009F5350">
      <w:r>
        <w:t xml:space="preserve">We suggest RAN4 group consider these two options for the signal model for the multiple LAA operations. </w:t>
      </w:r>
    </w:p>
    <w:p w:rsidR="009F5350" w:rsidRPr="009F5350" w:rsidRDefault="009F5350" w:rsidP="00854FFF"/>
    <w:p w:rsidR="001D09A9" w:rsidRPr="001D09A9" w:rsidRDefault="001D09A9" w:rsidP="00854FFF"/>
    <w:p w:rsidR="00854FFF" w:rsidRPr="00E10255" w:rsidRDefault="00854FFF" w:rsidP="00854FFF">
      <w:pPr>
        <w:pStyle w:val="ListParagraph"/>
        <w:ind w:left="450"/>
        <w:rPr>
          <w:lang w:val="en-US"/>
        </w:rPr>
      </w:pPr>
    </w:p>
    <w:p w:rsidR="007961FE" w:rsidRDefault="007961FE" w:rsidP="007961FE">
      <w:pPr>
        <w:rPr>
          <w:lang w:val="en-US"/>
        </w:rPr>
      </w:pPr>
    </w:p>
    <w:p w:rsidR="007961FE" w:rsidRPr="007961FE" w:rsidRDefault="007961FE" w:rsidP="007961FE">
      <w:pPr>
        <w:rPr>
          <w:lang w:val="en-US"/>
        </w:rPr>
      </w:pPr>
    </w:p>
    <w:sectPr w:rsidR="007961FE" w:rsidRPr="007961FE">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1307" w:rsidRDefault="00931307">
      <w:r>
        <w:separator/>
      </w:r>
    </w:p>
  </w:endnote>
  <w:endnote w:type="continuationSeparator" w:id="0">
    <w:p w:rsidR="00931307" w:rsidRDefault="00931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3E21" w:rsidRDefault="006B3E21"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D76A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D76A4">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1307" w:rsidRDefault="00931307">
      <w:r>
        <w:separator/>
      </w:r>
    </w:p>
  </w:footnote>
  <w:footnote w:type="continuationSeparator" w:id="0">
    <w:p w:rsidR="00931307" w:rsidRDefault="009313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3E21" w:rsidRDefault="006B3E2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06C3677"/>
    <w:multiLevelType w:val="hybridMultilevel"/>
    <w:tmpl w:val="86C6C162"/>
    <w:lvl w:ilvl="0" w:tplc="4D38AC4E">
      <w:start w:val="1"/>
      <w:numFmt w:val="bullet"/>
      <w:lvlText w:val="›"/>
      <w:lvlJc w:val="left"/>
      <w:pPr>
        <w:tabs>
          <w:tab w:val="num" w:pos="720"/>
        </w:tabs>
        <w:ind w:left="720" w:hanging="360"/>
      </w:pPr>
      <w:rPr>
        <w:rFonts w:ascii="Arial" w:hAnsi="Arial" w:hint="default"/>
      </w:rPr>
    </w:lvl>
    <w:lvl w:ilvl="1" w:tplc="DFE25E12">
      <w:numFmt w:val="bullet"/>
      <w:lvlText w:val="–"/>
      <w:lvlJc w:val="left"/>
      <w:pPr>
        <w:tabs>
          <w:tab w:val="num" w:pos="1440"/>
        </w:tabs>
        <w:ind w:left="1440" w:hanging="360"/>
      </w:pPr>
      <w:rPr>
        <w:rFonts w:ascii="Ericsson Capital TT" w:hAnsi="Ericsson Capital TT" w:hint="default"/>
      </w:rPr>
    </w:lvl>
    <w:lvl w:ilvl="2" w:tplc="3BA82648">
      <w:numFmt w:val="bullet"/>
      <w:lvlText w:val="›"/>
      <w:lvlJc w:val="left"/>
      <w:pPr>
        <w:tabs>
          <w:tab w:val="num" w:pos="2160"/>
        </w:tabs>
        <w:ind w:left="2160" w:hanging="360"/>
      </w:pPr>
      <w:rPr>
        <w:rFonts w:ascii="Ericsson Capital TT" w:hAnsi="Ericsson Capital TT" w:hint="default"/>
      </w:rPr>
    </w:lvl>
    <w:lvl w:ilvl="3" w:tplc="1DA6B312" w:tentative="1">
      <w:start w:val="1"/>
      <w:numFmt w:val="bullet"/>
      <w:lvlText w:val="›"/>
      <w:lvlJc w:val="left"/>
      <w:pPr>
        <w:tabs>
          <w:tab w:val="num" w:pos="2880"/>
        </w:tabs>
        <w:ind w:left="2880" w:hanging="360"/>
      </w:pPr>
      <w:rPr>
        <w:rFonts w:ascii="Arial" w:hAnsi="Arial" w:hint="default"/>
      </w:rPr>
    </w:lvl>
    <w:lvl w:ilvl="4" w:tplc="3150345A" w:tentative="1">
      <w:start w:val="1"/>
      <w:numFmt w:val="bullet"/>
      <w:lvlText w:val="›"/>
      <w:lvlJc w:val="left"/>
      <w:pPr>
        <w:tabs>
          <w:tab w:val="num" w:pos="3600"/>
        </w:tabs>
        <w:ind w:left="3600" w:hanging="360"/>
      </w:pPr>
      <w:rPr>
        <w:rFonts w:ascii="Arial" w:hAnsi="Arial" w:hint="default"/>
      </w:rPr>
    </w:lvl>
    <w:lvl w:ilvl="5" w:tplc="CE32F148" w:tentative="1">
      <w:start w:val="1"/>
      <w:numFmt w:val="bullet"/>
      <w:lvlText w:val="›"/>
      <w:lvlJc w:val="left"/>
      <w:pPr>
        <w:tabs>
          <w:tab w:val="num" w:pos="4320"/>
        </w:tabs>
        <w:ind w:left="4320" w:hanging="360"/>
      </w:pPr>
      <w:rPr>
        <w:rFonts w:ascii="Arial" w:hAnsi="Arial" w:hint="default"/>
      </w:rPr>
    </w:lvl>
    <w:lvl w:ilvl="6" w:tplc="DAF0C06A" w:tentative="1">
      <w:start w:val="1"/>
      <w:numFmt w:val="bullet"/>
      <w:lvlText w:val="›"/>
      <w:lvlJc w:val="left"/>
      <w:pPr>
        <w:tabs>
          <w:tab w:val="num" w:pos="5040"/>
        </w:tabs>
        <w:ind w:left="5040" w:hanging="360"/>
      </w:pPr>
      <w:rPr>
        <w:rFonts w:ascii="Arial" w:hAnsi="Arial" w:hint="default"/>
      </w:rPr>
    </w:lvl>
    <w:lvl w:ilvl="7" w:tplc="40B2584E" w:tentative="1">
      <w:start w:val="1"/>
      <w:numFmt w:val="bullet"/>
      <w:lvlText w:val="›"/>
      <w:lvlJc w:val="left"/>
      <w:pPr>
        <w:tabs>
          <w:tab w:val="num" w:pos="5760"/>
        </w:tabs>
        <w:ind w:left="5760" w:hanging="360"/>
      </w:pPr>
      <w:rPr>
        <w:rFonts w:ascii="Arial" w:hAnsi="Arial" w:hint="default"/>
      </w:rPr>
    </w:lvl>
    <w:lvl w:ilvl="8" w:tplc="02B66A1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F124C1"/>
    <w:multiLevelType w:val="hybridMultilevel"/>
    <w:tmpl w:val="6860B66A"/>
    <w:lvl w:ilvl="0" w:tplc="5A84E2FC">
      <w:start w:val="1"/>
      <w:numFmt w:val="bullet"/>
      <w:lvlText w:val="o"/>
      <w:lvlJc w:val="left"/>
      <w:pPr>
        <w:tabs>
          <w:tab w:val="num" w:pos="1123"/>
        </w:tabs>
        <w:ind w:left="1485"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43237D"/>
    <w:multiLevelType w:val="hybridMultilevel"/>
    <w:tmpl w:val="5F72F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FA82794"/>
    <w:multiLevelType w:val="hybridMultilevel"/>
    <w:tmpl w:val="2826A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4341A1"/>
    <w:multiLevelType w:val="hybridMultilevel"/>
    <w:tmpl w:val="E3001C12"/>
    <w:lvl w:ilvl="0" w:tplc="CD7814B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 w15:restartNumberingAfterBreak="0">
    <w:nsid w:val="2B4D5C63"/>
    <w:multiLevelType w:val="hybridMultilevel"/>
    <w:tmpl w:val="239A40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714C60"/>
    <w:multiLevelType w:val="hybridMultilevel"/>
    <w:tmpl w:val="A9B045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F336C4A"/>
    <w:multiLevelType w:val="hybridMultilevel"/>
    <w:tmpl w:val="343C47C0"/>
    <w:lvl w:ilvl="0" w:tplc="0E1EE11E">
      <w:start w:val="1"/>
      <w:numFmt w:val="bullet"/>
      <w:lvlText w:val="–"/>
      <w:lvlJc w:val="left"/>
      <w:pPr>
        <w:tabs>
          <w:tab w:val="num" w:pos="360"/>
        </w:tabs>
        <w:ind w:left="360" w:hanging="360"/>
      </w:pPr>
      <w:rPr>
        <w:rFonts w:ascii="Ericsson Capital TT" w:hAnsi="Ericsson Capital TT" w:hint="default"/>
      </w:rPr>
    </w:lvl>
    <w:lvl w:ilvl="1" w:tplc="CEE6CEDA">
      <w:start w:val="1"/>
      <w:numFmt w:val="bullet"/>
      <w:lvlText w:val="–"/>
      <w:lvlJc w:val="left"/>
      <w:pPr>
        <w:tabs>
          <w:tab w:val="num" w:pos="1080"/>
        </w:tabs>
        <w:ind w:left="1080" w:hanging="360"/>
      </w:pPr>
      <w:rPr>
        <w:rFonts w:ascii="Ericsson Capital TT" w:hAnsi="Ericsson Capital TT" w:hint="default"/>
      </w:rPr>
    </w:lvl>
    <w:lvl w:ilvl="2" w:tplc="294A72B2" w:tentative="1">
      <w:start w:val="1"/>
      <w:numFmt w:val="bullet"/>
      <w:lvlText w:val="–"/>
      <w:lvlJc w:val="left"/>
      <w:pPr>
        <w:tabs>
          <w:tab w:val="num" w:pos="1800"/>
        </w:tabs>
        <w:ind w:left="1800" w:hanging="360"/>
      </w:pPr>
      <w:rPr>
        <w:rFonts w:ascii="Ericsson Capital TT" w:hAnsi="Ericsson Capital TT" w:hint="default"/>
      </w:rPr>
    </w:lvl>
    <w:lvl w:ilvl="3" w:tplc="AF4C8AD8" w:tentative="1">
      <w:start w:val="1"/>
      <w:numFmt w:val="bullet"/>
      <w:lvlText w:val="–"/>
      <w:lvlJc w:val="left"/>
      <w:pPr>
        <w:tabs>
          <w:tab w:val="num" w:pos="2520"/>
        </w:tabs>
        <w:ind w:left="2520" w:hanging="360"/>
      </w:pPr>
      <w:rPr>
        <w:rFonts w:ascii="Ericsson Capital TT" w:hAnsi="Ericsson Capital TT" w:hint="default"/>
      </w:rPr>
    </w:lvl>
    <w:lvl w:ilvl="4" w:tplc="0C4AB5CA" w:tentative="1">
      <w:start w:val="1"/>
      <w:numFmt w:val="bullet"/>
      <w:lvlText w:val="–"/>
      <w:lvlJc w:val="left"/>
      <w:pPr>
        <w:tabs>
          <w:tab w:val="num" w:pos="3240"/>
        </w:tabs>
        <w:ind w:left="3240" w:hanging="360"/>
      </w:pPr>
      <w:rPr>
        <w:rFonts w:ascii="Ericsson Capital TT" w:hAnsi="Ericsson Capital TT" w:hint="default"/>
      </w:rPr>
    </w:lvl>
    <w:lvl w:ilvl="5" w:tplc="A2727EB8" w:tentative="1">
      <w:start w:val="1"/>
      <w:numFmt w:val="bullet"/>
      <w:lvlText w:val="–"/>
      <w:lvlJc w:val="left"/>
      <w:pPr>
        <w:tabs>
          <w:tab w:val="num" w:pos="3960"/>
        </w:tabs>
        <w:ind w:left="3960" w:hanging="360"/>
      </w:pPr>
      <w:rPr>
        <w:rFonts w:ascii="Ericsson Capital TT" w:hAnsi="Ericsson Capital TT" w:hint="default"/>
      </w:rPr>
    </w:lvl>
    <w:lvl w:ilvl="6" w:tplc="DCE82ED8" w:tentative="1">
      <w:start w:val="1"/>
      <w:numFmt w:val="bullet"/>
      <w:lvlText w:val="–"/>
      <w:lvlJc w:val="left"/>
      <w:pPr>
        <w:tabs>
          <w:tab w:val="num" w:pos="4680"/>
        </w:tabs>
        <w:ind w:left="4680" w:hanging="360"/>
      </w:pPr>
      <w:rPr>
        <w:rFonts w:ascii="Ericsson Capital TT" w:hAnsi="Ericsson Capital TT" w:hint="default"/>
      </w:rPr>
    </w:lvl>
    <w:lvl w:ilvl="7" w:tplc="694CEA14" w:tentative="1">
      <w:start w:val="1"/>
      <w:numFmt w:val="bullet"/>
      <w:lvlText w:val="–"/>
      <w:lvlJc w:val="left"/>
      <w:pPr>
        <w:tabs>
          <w:tab w:val="num" w:pos="5400"/>
        </w:tabs>
        <w:ind w:left="5400" w:hanging="360"/>
      </w:pPr>
      <w:rPr>
        <w:rFonts w:ascii="Ericsson Capital TT" w:hAnsi="Ericsson Capital TT" w:hint="default"/>
      </w:rPr>
    </w:lvl>
    <w:lvl w:ilvl="8" w:tplc="87BCC7E8" w:tentative="1">
      <w:start w:val="1"/>
      <w:numFmt w:val="bullet"/>
      <w:lvlText w:val="–"/>
      <w:lvlJc w:val="left"/>
      <w:pPr>
        <w:tabs>
          <w:tab w:val="num" w:pos="6120"/>
        </w:tabs>
        <w:ind w:left="6120" w:hanging="360"/>
      </w:pPr>
      <w:rPr>
        <w:rFonts w:ascii="Ericsson Capital TT" w:hAnsi="Ericsson Capital TT" w:hint="default"/>
      </w:rPr>
    </w:lvl>
  </w:abstractNum>
  <w:abstractNum w:abstractNumId="12" w15:restartNumberingAfterBreak="0">
    <w:nsid w:val="38932C3A"/>
    <w:multiLevelType w:val="hybridMultilevel"/>
    <w:tmpl w:val="B14425EC"/>
    <w:lvl w:ilvl="0" w:tplc="5C2C8974">
      <w:start w:val="1"/>
      <w:numFmt w:val="bullet"/>
      <w:lvlText w:val="–"/>
      <w:lvlJc w:val="left"/>
      <w:pPr>
        <w:tabs>
          <w:tab w:val="num" w:pos="360"/>
        </w:tabs>
        <w:ind w:left="360" w:hanging="360"/>
      </w:pPr>
      <w:rPr>
        <w:rFonts w:ascii="Ericsson Capital TT" w:hAnsi="Ericsson Capital TT" w:hint="default"/>
      </w:rPr>
    </w:lvl>
    <w:lvl w:ilvl="1" w:tplc="877E7194">
      <w:start w:val="1"/>
      <w:numFmt w:val="bullet"/>
      <w:lvlText w:val="–"/>
      <w:lvlJc w:val="left"/>
      <w:pPr>
        <w:tabs>
          <w:tab w:val="num" w:pos="1080"/>
        </w:tabs>
        <w:ind w:left="1080" w:hanging="360"/>
      </w:pPr>
      <w:rPr>
        <w:rFonts w:ascii="Ericsson Capital TT" w:hAnsi="Ericsson Capital TT" w:hint="default"/>
      </w:rPr>
    </w:lvl>
    <w:lvl w:ilvl="2" w:tplc="C03C7286">
      <w:numFmt w:val="bullet"/>
      <w:lvlText w:val="›"/>
      <w:lvlJc w:val="left"/>
      <w:pPr>
        <w:tabs>
          <w:tab w:val="num" w:pos="1800"/>
        </w:tabs>
        <w:ind w:left="1800" w:hanging="360"/>
      </w:pPr>
      <w:rPr>
        <w:rFonts w:ascii="Ericsson Capital TT" w:hAnsi="Ericsson Capital TT" w:hint="default"/>
      </w:rPr>
    </w:lvl>
    <w:lvl w:ilvl="3" w:tplc="DB5CE00E">
      <w:numFmt w:val="bullet"/>
      <w:lvlText w:val="-"/>
      <w:lvlJc w:val="left"/>
      <w:pPr>
        <w:tabs>
          <w:tab w:val="num" w:pos="2520"/>
        </w:tabs>
        <w:ind w:left="2520" w:hanging="360"/>
      </w:pPr>
      <w:rPr>
        <w:rFonts w:ascii="Ericsson Capital TT" w:hAnsi="Ericsson Capital TT" w:hint="default"/>
      </w:rPr>
    </w:lvl>
    <w:lvl w:ilvl="4" w:tplc="30C07C12" w:tentative="1">
      <w:start w:val="1"/>
      <w:numFmt w:val="bullet"/>
      <w:lvlText w:val="–"/>
      <w:lvlJc w:val="left"/>
      <w:pPr>
        <w:tabs>
          <w:tab w:val="num" w:pos="3240"/>
        </w:tabs>
        <w:ind w:left="3240" w:hanging="360"/>
      </w:pPr>
      <w:rPr>
        <w:rFonts w:ascii="Ericsson Capital TT" w:hAnsi="Ericsson Capital TT" w:hint="default"/>
      </w:rPr>
    </w:lvl>
    <w:lvl w:ilvl="5" w:tplc="353A7466" w:tentative="1">
      <w:start w:val="1"/>
      <w:numFmt w:val="bullet"/>
      <w:lvlText w:val="–"/>
      <w:lvlJc w:val="left"/>
      <w:pPr>
        <w:tabs>
          <w:tab w:val="num" w:pos="3960"/>
        </w:tabs>
        <w:ind w:left="3960" w:hanging="360"/>
      </w:pPr>
      <w:rPr>
        <w:rFonts w:ascii="Ericsson Capital TT" w:hAnsi="Ericsson Capital TT" w:hint="default"/>
      </w:rPr>
    </w:lvl>
    <w:lvl w:ilvl="6" w:tplc="DA5EF7CC" w:tentative="1">
      <w:start w:val="1"/>
      <w:numFmt w:val="bullet"/>
      <w:lvlText w:val="–"/>
      <w:lvlJc w:val="left"/>
      <w:pPr>
        <w:tabs>
          <w:tab w:val="num" w:pos="4680"/>
        </w:tabs>
        <w:ind w:left="4680" w:hanging="360"/>
      </w:pPr>
      <w:rPr>
        <w:rFonts w:ascii="Ericsson Capital TT" w:hAnsi="Ericsson Capital TT" w:hint="default"/>
      </w:rPr>
    </w:lvl>
    <w:lvl w:ilvl="7" w:tplc="01625518" w:tentative="1">
      <w:start w:val="1"/>
      <w:numFmt w:val="bullet"/>
      <w:lvlText w:val="–"/>
      <w:lvlJc w:val="left"/>
      <w:pPr>
        <w:tabs>
          <w:tab w:val="num" w:pos="5400"/>
        </w:tabs>
        <w:ind w:left="5400" w:hanging="360"/>
      </w:pPr>
      <w:rPr>
        <w:rFonts w:ascii="Ericsson Capital TT" w:hAnsi="Ericsson Capital TT" w:hint="default"/>
      </w:rPr>
    </w:lvl>
    <w:lvl w:ilvl="8" w:tplc="CC963D92" w:tentative="1">
      <w:start w:val="1"/>
      <w:numFmt w:val="bullet"/>
      <w:lvlText w:val="–"/>
      <w:lvlJc w:val="left"/>
      <w:pPr>
        <w:tabs>
          <w:tab w:val="num" w:pos="6120"/>
        </w:tabs>
        <w:ind w:left="6120" w:hanging="360"/>
      </w:pPr>
      <w:rPr>
        <w:rFonts w:ascii="Ericsson Capital TT" w:hAnsi="Ericsson Capital TT" w:hint="default"/>
      </w:rPr>
    </w:lvl>
  </w:abstractNum>
  <w:abstractNum w:abstractNumId="13" w15:restartNumberingAfterBreak="0">
    <w:nsid w:val="46044B8D"/>
    <w:multiLevelType w:val="hybridMultilevel"/>
    <w:tmpl w:val="6DB896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9E6BC5"/>
    <w:multiLevelType w:val="hybridMultilevel"/>
    <w:tmpl w:val="4C6C192A"/>
    <w:lvl w:ilvl="0" w:tplc="BC34AB06">
      <w:start w:val="1"/>
      <w:numFmt w:val="bullet"/>
      <w:lvlText w:val="–"/>
      <w:lvlJc w:val="left"/>
      <w:pPr>
        <w:tabs>
          <w:tab w:val="num" w:pos="720"/>
        </w:tabs>
        <w:ind w:left="720" w:hanging="360"/>
      </w:pPr>
      <w:rPr>
        <w:rFonts w:ascii="Ericsson Capital TT" w:hAnsi="Ericsson Capital TT" w:hint="default"/>
      </w:rPr>
    </w:lvl>
    <w:lvl w:ilvl="1" w:tplc="9398B49A">
      <w:start w:val="1"/>
      <w:numFmt w:val="bullet"/>
      <w:lvlText w:val="–"/>
      <w:lvlJc w:val="left"/>
      <w:pPr>
        <w:tabs>
          <w:tab w:val="num" w:pos="1440"/>
        </w:tabs>
        <w:ind w:left="1440" w:hanging="360"/>
      </w:pPr>
      <w:rPr>
        <w:rFonts w:ascii="Ericsson Capital TT" w:hAnsi="Ericsson Capital TT" w:hint="default"/>
      </w:rPr>
    </w:lvl>
    <w:lvl w:ilvl="2" w:tplc="104ECF56" w:tentative="1">
      <w:start w:val="1"/>
      <w:numFmt w:val="bullet"/>
      <w:lvlText w:val="–"/>
      <w:lvlJc w:val="left"/>
      <w:pPr>
        <w:tabs>
          <w:tab w:val="num" w:pos="2160"/>
        </w:tabs>
        <w:ind w:left="2160" w:hanging="360"/>
      </w:pPr>
      <w:rPr>
        <w:rFonts w:ascii="Ericsson Capital TT" w:hAnsi="Ericsson Capital TT" w:hint="default"/>
      </w:rPr>
    </w:lvl>
    <w:lvl w:ilvl="3" w:tplc="9F8C4038" w:tentative="1">
      <w:start w:val="1"/>
      <w:numFmt w:val="bullet"/>
      <w:lvlText w:val="–"/>
      <w:lvlJc w:val="left"/>
      <w:pPr>
        <w:tabs>
          <w:tab w:val="num" w:pos="2880"/>
        </w:tabs>
        <w:ind w:left="2880" w:hanging="360"/>
      </w:pPr>
      <w:rPr>
        <w:rFonts w:ascii="Ericsson Capital TT" w:hAnsi="Ericsson Capital TT" w:hint="default"/>
      </w:rPr>
    </w:lvl>
    <w:lvl w:ilvl="4" w:tplc="0E04200C" w:tentative="1">
      <w:start w:val="1"/>
      <w:numFmt w:val="bullet"/>
      <w:lvlText w:val="–"/>
      <w:lvlJc w:val="left"/>
      <w:pPr>
        <w:tabs>
          <w:tab w:val="num" w:pos="3600"/>
        </w:tabs>
        <w:ind w:left="3600" w:hanging="360"/>
      </w:pPr>
      <w:rPr>
        <w:rFonts w:ascii="Ericsson Capital TT" w:hAnsi="Ericsson Capital TT" w:hint="default"/>
      </w:rPr>
    </w:lvl>
    <w:lvl w:ilvl="5" w:tplc="BF6043BC" w:tentative="1">
      <w:start w:val="1"/>
      <w:numFmt w:val="bullet"/>
      <w:lvlText w:val="–"/>
      <w:lvlJc w:val="left"/>
      <w:pPr>
        <w:tabs>
          <w:tab w:val="num" w:pos="4320"/>
        </w:tabs>
        <w:ind w:left="4320" w:hanging="360"/>
      </w:pPr>
      <w:rPr>
        <w:rFonts w:ascii="Ericsson Capital TT" w:hAnsi="Ericsson Capital TT" w:hint="default"/>
      </w:rPr>
    </w:lvl>
    <w:lvl w:ilvl="6" w:tplc="169A6E58" w:tentative="1">
      <w:start w:val="1"/>
      <w:numFmt w:val="bullet"/>
      <w:lvlText w:val="–"/>
      <w:lvlJc w:val="left"/>
      <w:pPr>
        <w:tabs>
          <w:tab w:val="num" w:pos="5040"/>
        </w:tabs>
        <w:ind w:left="5040" w:hanging="360"/>
      </w:pPr>
      <w:rPr>
        <w:rFonts w:ascii="Ericsson Capital TT" w:hAnsi="Ericsson Capital TT" w:hint="default"/>
      </w:rPr>
    </w:lvl>
    <w:lvl w:ilvl="7" w:tplc="82987DAE" w:tentative="1">
      <w:start w:val="1"/>
      <w:numFmt w:val="bullet"/>
      <w:lvlText w:val="–"/>
      <w:lvlJc w:val="left"/>
      <w:pPr>
        <w:tabs>
          <w:tab w:val="num" w:pos="5760"/>
        </w:tabs>
        <w:ind w:left="5760" w:hanging="360"/>
      </w:pPr>
      <w:rPr>
        <w:rFonts w:ascii="Ericsson Capital TT" w:hAnsi="Ericsson Capital TT" w:hint="default"/>
      </w:rPr>
    </w:lvl>
    <w:lvl w:ilvl="8" w:tplc="ED8A80EC" w:tentative="1">
      <w:start w:val="1"/>
      <w:numFmt w:val="bullet"/>
      <w:lvlText w:val="–"/>
      <w:lvlJc w:val="left"/>
      <w:pPr>
        <w:tabs>
          <w:tab w:val="num" w:pos="6480"/>
        </w:tabs>
        <w:ind w:left="6480" w:hanging="360"/>
      </w:pPr>
      <w:rPr>
        <w:rFonts w:ascii="Ericsson Capital TT" w:hAnsi="Ericsson Capital TT" w:hint="default"/>
      </w:rPr>
    </w:lvl>
  </w:abstractNum>
  <w:abstractNum w:abstractNumId="15" w15:restartNumberingAfterBreak="0">
    <w:nsid w:val="57935F24"/>
    <w:multiLevelType w:val="hybridMultilevel"/>
    <w:tmpl w:val="1E9A60F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0EE8E92">
      <w:start w:val="3"/>
      <w:numFmt w:val="bullet"/>
      <w:lvlText w:val="-"/>
      <w:lvlJc w:val="left"/>
      <w:pPr>
        <w:tabs>
          <w:tab w:val="num" w:pos="1800"/>
        </w:tabs>
        <w:ind w:left="1800" w:hanging="360"/>
      </w:pPr>
      <w:rPr>
        <w:rFonts w:ascii="Times" w:eastAsia="Batang" w:hAnsi="Times" w:cs="Times New Roman"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AE6777A"/>
    <w:multiLevelType w:val="hybridMultilevel"/>
    <w:tmpl w:val="87FAE0D6"/>
    <w:lvl w:ilvl="0" w:tplc="0666CF8A">
      <w:start w:val="1"/>
      <w:numFmt w:val="bullet"/>
      <w:lvlText w:val="›"/>
      <w:lvlJc w:val="left"/>
      <w:pPr>
        <w:tabs>
          <w:tab w:val="num" w:pos="720"/>
        </w:tabs>
        <w:ind w:left="720" w:hanging="360"/>
      </w:pPr>
      <w:rPr>
        <w:rFonts w:ascii="Arial" w:hAnsi="Arial" w:hint="default"/>
      </w:rPr>
    </w:lvl>
    <w:lvl w:ilvl="1" w:tplc="9CFE3EFA">
      <w:numFmt w:val="bullet"/>
      <w:lvlText w:val="–"/>
      <w:lvlJc w:val="left"/>
      <w:pPr>
        <w:tabs>
          <w:tab w:val="num" w:pos="1440"/>
        </w:tabs>
        <w:ind w:left="1440" w:hanging="360"/>
      </w:pPr>
      <w:rPr>
        <w:rFonts w:ascii="Ericsson Capital TT" w:hAnsi="Ericsson Capital TT" w:hint="default"/>
      </w:rPr>
    </w:lvl>
    <w:lvl w:ilvl="2" w:tplc="4CE8BE36" w:tentative="1">
      <w:start w:val="1"/>
      <w:numFmt w:val="bullet"/>
      <w:lvlText w:val="›"/>
      <w:lvlJc w:val="left"/>
      <w:pPr>
        <w:tabs>
          <w:tab w:val="num" w:pos="2160"/>
        </w:tabs>
        <w:ind w:left="2160" w:hanging="360"/>
      </w:pPr>
      <w:rPr>
        <w:rFonts w:ascii="Arial" w:hAnsi="Arial" w:hint="default"/>
      </w:rPr>
    </w:lvl>
    <w:lvl w:ilvl="3" w:tplc="A4C23F98" w:tentative="1">
      <w:start w:val="1"/>
      <w:numFmt w:val="bullet"/>
      <w:lvlText w:val="›"/>
      <w:lvlJc w:val="left"/>
      <w:pPr>
        <w:tabs>
          <w:tab w:val="num" w:pos="2880"/>
        </w:tabs>
        <w:ind w:left="2880" w:hanging="360"/>
      </w:pPr>
      <w:rPr>
        <w:rFonts w:ascii="Arial" w:hAnsi="Arial" w:hint="default"/>
      </w:rPr>
    </w:lvl>
    <w:lvl w:ilvl="4" w:tplc="FDEE1AA8" w:tentative="1">
      <w:start w:val="1"/>
      <w:numFmt w:val="bullet"/>
      <w:lvlText w:val="›"/>
      <w:lvlJc w:val="left"/>
      <w:pPr>
        <w:tabs>
          <w:tab w:val="num" w:pos="3600"/>
        </w:tabs>
        <w:ind w:left="3600" w:hanging="360"/>
      </w:pPr>
      <w:rPr>
        <w:rFonts w:ascii="Arial" w:hAnsi="Arial" w:hint="default"/>
      </w:rPr>
    </w:lvl>
    <w:lvl w:ilvl="5" w:tplc="0FEC33AE" w:tentative="1">
      <w:start w:val="1"/>
      <w:numFmt w:val="bullet"/>
      <w:lvlText w:val="›"/>
      <w:lvlJc w:val="left"/>
      <w:pPr>
        <w:tabs>
          <w:tab w:val="num" w:pos="4320"/>
        </w:tabs>
        <w:ind w:left="4320" w:hanging="360"/>
      </w:pPr>
      <w:rPr>
        <w:rFonts w:ascii="Arial" w:hAnsi="Arial" w:hint="default"/>
      </w:rPr>
    </w:lvl>
    <w:lvl w:ilvl="6" w:tplc="F5D8F01E" w:tentative="1">
      <w:start w:val="1"/>
      <w:numFmt w:val="bullet"/>
      <w:lvlText w:val="›"/>
      <w:lvlJc w:val="left"/>
      <w:pPr>
        <w:tabs>
          <w:tab w:val="num" w:pos="5040"/>
        </w:tabs>
        <w:ind w:left="5040" w:hanging="360"/>
      </w:pPr>
      <w:rPr>
        <w:rFonts w:ascii="Arial" w:hAnsi="Arial" w:hint="default"/>
      </w:rPr>
    </w:lvl>
    <w:lvl w:ilvl="7" w:tplc="63262136" w:tentative="1">
      <w:start w:val="1"/>
      <w:numFmt w:val="bullet"/>
      <w:lvlText w:val="›"/>
      <w:lvlJc w:val="left"/>
      <w:pPr>
        <w:tabs>
          <w:tab w:val="num" w:pos="5760"/>
        </w:tabs>
        <w:ind w:left="5760" w:hanging="360"/>
      </w:pPr>
      <w:rPr>
        <w:rFonts w:ascii="Arial" w:hAnsi="Arial" w:hint="default"/>
      </w:rPr>
    </w:lvl>
    <w:lvl w:ilvl="8" w:tplc="9586D7C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2E77AF7"/>
    <w:multiLevelType w:val="hybridMultilevel"/>
    <w:tmpl w:val="39ACE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19" w15:restartNumberingAfterBreak="0">
    <w:nsid w:val="6DB51ACB"/>
    <w:multiLevelType w:val="hybridMultilevel"/>
    <w:tmpl w:val="C930C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2DE0C06"/>
    <w:multiLevelType w:val="hybridMultilevel"/>
    <w:tmpl w:val="65700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7683095"/>
    <w:multiLevelType w:val="hybridMultilevel"/>
    <w:tmpl w:val="21D43052"/>
    <w:lvl w:ilvl="0" w:tplc="FBD4BA30">
      <w:start w:val="1"/>
      <w:numFmt w:val="decimal"/>
      <w:lvlText w:val="[%1]."/>
      <w:lvlJc w:val="left"/>
      <w:pPr>
        <w:ind w:left="720" w:hanging="360"/>
      </w:pPr>
      <w:rPr>
        <w:rFonts w:hint="eastAsia"/>
        <w:spacing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7F72EE"/>
    <w:multiLevelType w:val="hybridMultilevel"/>
    <w:tmpl w:val="B1CEC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E25B24"/>
    <w:multiLevelType w:val="hybridMultilevel"/>
    <w:tmpl w:val="E29892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B565BE9"/>
    <w:multiLevelType w:val="hybridMultilevel"/>
    <w:tmpl w:val="8C541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756120"/>
    <w:multiLevelType w:val="hybridMultilevel"/>
    <w:tmpl w:val="99BEA44E"/>
    <w:lvl w:ilvl="0" w:tplc="F560F966">
      <w:start w:val="1"/>
      <w:numFmt w:val="bullet"/>
      <w:lvlText w:val="›"/>
      <w:lvlJc w:val="left"/>
      <w:pPr>
        <w:tabs>
          <w:tab w:val="num" w:pos="720"/>
        </w:tabs>
        <w:ind w:left="720" w:hanging="360"/>
      </w:pPr>
      <w:rPr>
        <w:rFonts w:ascii="Arial" w:hAnsi="Arial" w:hint="default"/>
      </w:rPr>
    </w:lvl>
    <w:lvl w:ilvl="1" w:tplc="63B20D50" w:tentative="1">
      <w:start w:val="1"/>
      <w:numFmt w:val="bullet"/>
      <w:lvlText w:val="›"/>
      <w:lvlJc w:val="left"/>
      <w:pPr>
        <w:tabs>
          <w:tab w:val="num" w:pos="1440"/>
        </w:tabs>
        <w:ind w:left="1440" w:hanging="360"/>
      </w:pPr>
      <w:rPr>
        <w:rFonts w:ascii="Arial" w:hAnsi="Arial" w:hint="default"/>
      </w:rPr>
    </w:lvl>
    <w:lvl w:ilvl="2" w:tplc="0C44D7CA" w:tentative="1">
      <w:start w:val="1"/>
      <w:numFmt w:val="bullet"/>
      <w:lvlText w:val="›"/>
      <w:lvlJc w:val="left"/>
      <w:pPr>
        <w:tabs>
          <w:tab w:val="num" w:pos="2160"/>
        </w:tabs>
        <w:ind w:left="2160" w:hanging="360"/>
      </w:pPr>
      <w:rPr>
        <w:rFonts w:ascii="Arial" w:hAnsi="Arial" w:hint="default"/>
      </w:rPr>
    </w:lvl>
    <w:lvl w:ilvl="3" w:tplc="EEC6E632" w:tentative="1">
      <w:start w:val="1"/>
      <w:numFmt w:val="bullet"/>
      <w:lvlText w:val="›"/>
      <w:lvlJc w:val="left"/>
      <w:pPr>
        <w:tabs>
          <w:tab w:val="num" w:pos="2880"/>
        </w:tabs>
        <w:ind w:left="2880" w:hanging="360"/>
      </w:pPr>
      <w:rPr>
        <w:rFonts w:ascii="Arial" w:hAnsi="Arial" w:hint="default"/>
      </w:rPr>
    </w:lvl>
    <w:lvl w:ilvl="4" w:tplc="CDA01F7A" w:tentative="1">
      <w:start w:val="1"/>
      <w:numFmt w:val="bullet"/>
      <w:lvlText w:val="›"/>
      <w:lvlJc w:val="left"/>
      <w:pPr>
        <w:tabs>
          <w:tab w:val="num" w:pos="3600"/>
        </w:tabs>
        <w:ind w:left="3600" w:hanging="360"/>
      </w:pPr>
      <w:rPr>
        <w:rFonts w:ascii="Arial" w:hAnsi="Arial" w:hint="default"/>
      </w:rPr>
    </w:lvl>
    <w:lvl w:ilvl="5" w:tplc="CCD0FF6A" w:tentative="1">
      <w:start w:val="1"/>
      <w:numFmt w:val="bullet"/>
      <w:lvlText w:val="›"/>
      <w:lvlJc w:val="left"/>
      <w:pPr>
        <w:tabs>
          <w:tab w:val="num" w:pos="4320"/>
        </w:tabs>
        <w:ind w:left="4320" w:hanging="360"/>
      </w:pPr>
      <w:rPr>
        <w:rFonts w:ascii="Arial" w:hAnsi="Arial" w:hint="default"/>
      </w:rPr>
    </w:lvl>
    <w:lvl w:ilvl="6" w:tplc="4710AB9C" w:tentative="1">
      <w:start w:val="1"/>
      <w:numFmt w:val="bullet"/>
      <w:lvlText w:val="›"/>
      <w:lvlJc w:val="left"/>
      <w:pPr>
        <w:tabs>
          <w:tab w:val="num" w:pos="5040"/>
        </w:tabs>
        <w:ind w:left="5040" w:hanging="360"/>
      </w:pPr>
      <w:rPr>
        <w:rFonts w:ascii="Arial" w:hAnsi="Arial" w:hint="default"/>
      </w:rPr>
    </w:lvl>
    <w:lvl w:ilvl="7" w:tplc="232CCFE2" w:tentative="1">
      <w:start w:val="1"/>
      <w:numFmt w:val="bullet"/>
      <w:lvlText w:val="›"/>
      <w:lvlJc w:val="left"/>
      <w:pPr>
        <w:tabs>
          <w:tab w:val="num" w:pos="5760"/>
        </w:tabs>
        <w:ind w:left="5760" w:hanging="360"/>
      </w:pPr>
      <w:rPr>
        <w:rFonts w:ascii="Arial" w:hAnsi="Arial" w:hint="default"/>
      </w:rPr>
    </w:lvl>
    <w:lvl w:ilvl="8" w:tplc="8F86B53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8"/>
  </w:num>
  <w:num w:numId="3">
    <w:abstractNumId w:val="8"/>
  </w:num>
  <w:num w:numId="4">
    <w:abstractNumId w:val="25"/>
  </w:num>
  <w:num w:numId="5">
    <w:abstractNumId w:val="4"/>
  </w:num>
  <w:num w:numId="6">
    <w:abstractNumId w:val="13"/>
  </w:num>
  <w:num w:numId="7">
    <w:abstractNumId w:val="20"/>
  </w:num>
  <w:num w:numId="8">
    <w:abstractNumId w:val="15"/>
  </w:num>
  <w:num w:numId="9">
    <w:abstractNumId w:val="10"/>
  </w:num>
  <w:num w:numId="10">
    <w:abstractNumId w:val="21"/>
  </w:num>
  <w:num w:numId="11">
    <w:abstractNumId w:val="19"/>
  </w:num>
  <w:num w:numId="12">
    <w:abstractNumId w:val="5"/>
  </w:num>
  <w:num w:numId="13">
    <w:abstractNumId w:val="3"/>
  </w:num>
  <w:num w:numId="14">
    <w:abstractNumId w:val="6"/>
  </w:num>
  <w:num w:numId="15">
    <w:abstractNumId w:val="23"/>
  </w:num>
  <w:num w:numId="16">
    <w:abstractNumId w:val="9"/>
  </w:num>
  <w:num w:numId="17">
    <w:abstractNumId w:val="2"/>
  </w:num>
  <w:num w:numId="18">
    <w:abstractNumId w:val="0"/>
  </w:num>
  <w:num w:numId="19">
    <w:abstractNumId w:val="0"/>
  </w:num>
  <w:num w:numId="20">
    <w:abstractNumId w:val="1"/>
  </w:num>
  <w:num w:numId="21">
    <w:abstractNumId w:val="0"/>
  </w:num>
  <w:num w:numId="22">
    <w:abstractNumId w:val="26"/>
  </w:num>
  <w:num w:numId="23">
    <w:abstractNumId w:val="0"/>
  </w:num>
  <w:num w:numId="24">
    <w:abstractNumId w:val="27"/>
  </w:num>
  <w:num w:numId="25">
    <w:abstractNumId w:val="0"/>
  </w:num>
  <w:num w:numId="26">
    <w:abstractNumId w:val="12"/>
  </w:num>
  <w:num w:numId="27">
    <w:abstractNumId w:val="0"/>
  </w:num>
  <w:num w:numId="28">
    <w:abstractNumId w:val="17"/>
  </w:num>
  <w:num w:numId="29">
    <w:abstractNumId w:val="0"/>
  </w:num>
  <w:num w:numId="30">
    <w:abstractNumId w:val="16"/>
  </w:num>
  <w:num w:numId="31">
    <w:abstractNumId w:val="14"/>
  </w:num>
  <w:num w:numId="32">
    <w:abstractNumId w:val="0"/>
  </w:num>
  <w:num w:numId="33">
    <w:abstractNumId w:val="11"/>
  </w:num>
  <w:num w:numId="34">
    <w:abstractNumId w:val="0"/>
  </w:num>
  <w:num w:numId="35">
    <w:abstractNumId w:val="0"/>
  </w:num>
  <w:num w:numId="36">
    <w:abstractNumId w:val="0"/>
  </w:num>
  <w:num w:numId="37">
    <w:abstractNumId w:val="22"/>
  </w:num>
  <w:num w:numId="38">
    <w:abstractNumId w:val="7"/>
  </w:num>
  <w:num w:numId="3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aohua Li">
    <w15:presenceInfo w15:providerId="AD" w15:userId="S-1-5-21-1538607324-3213881460-940295383-244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00FE"/>
    <w:rsid w:val="000022B2"/>
    <w:rsid w:val="0000486D"/>
    <w:rsid w:val="00013840"/>
    <w:rsid w:val="00015A19"/>
    <w:rsid w:val="000173A2"/>
    <w:rsid w:val="00026EDA"/>
    <w:rsid w:val="00031496"/>
    <w:rsid w:val="000315B1"/>
    <w:rsid w:val="0003279D"/>
    <w:rsid w:val="00035A95"/>
    <w:rsid w:val="00040A52"/>
    <w:rsid w:val="00043AFB"/>
    <w:rsid w:val="0005240C"/>
    <w:rsid w:val="0005242B"/>
    <w:rsid w:val="00053B0B"/>
    <w:rsid w:val="000620CD"/>
    <w:rsid w:val="00064F2A"/>
    <w:rsid w:val="00072848"/>
    <w:rsid w:val="00075BE0"/>
    <w:rsid w:val="00080027"/>
    <w:rsid w:val="00084CEC"/>
    <w:rsid w:val="00086F37"/>
    <w:rsid w:val="0008783D"/>
    <w:rsid w:val="00094048"/>
    <w:rsid w:val="000948D4"/>
    <w:rsid w:val="000A0C1A"/>
    <w:rsid w:val="000A752C"/>
    <w:rsid w:val="000B26D2"/>
    <w:rsid w:val="000B4583"/>
    <w:rsid w:val="000B6F93"/>
    <w:rsid w:val="000C7A12"/>
    <w:rsid w:val="000D2D5E"/>
    <w:rsid w:val="000D390B"/>
    <w:rsid w:val="000D63CC"/>
    <w:rsid w:val="000E23F7"/>
    <w:rsid w:val="000F144F"/>
    <w:rsid w:val="000F60B2"/>
    <w:rsid w:val="000F642E"/>
    <w:rsid w:val="00100E91"/>
    <w:rsid w:val="00110B3D"/>
    <w:rsid w:val="001121D2"/>
    <w:rsid w:val="001260F6"/>
    <w:rsid w:val="00127701"/>
    <w:rsid w:val="00131F98"/>
    <w:rsid w:val="00132565"/>
    <w:rsid w:val="0013481C"/>
    <w:rsid w:val="00135F79"/>
    <w:rsid w:val="00143677"/>
    <w:rsid w:val="00144356"/>
    <w:rsid w:val="0015375A"/>
    <w:rsid w:val="00153BA9"/>
    <w:rsid w:val="00160FC2"/>
    <w:rsid w:val="00166D37"/>
    <w:rsid w:val="001801B3"/>
    <w:rsid w:val="001805E5"/>
    <w:rsid w:val="001807D0"/>
    <w:rsid w:val="00180BBC"/>
    <w:rsid w:val="00182390"/>
    <w:rsid w:val="001849C3"/>
    <w:rsid w:val="0018529B"/>
    <w:rsid w:val="00187D58"/>
    <w:rsid w:val="0019129C"/>
    <w:rsid w:val="00197EC1"/>
    <w:rsid w:val="001A01BF"/>
    <w:rsid w:val="001A1E2F"/>
    <w:rsid w:val="001B6327"/>
    <w:rsid w:val="001B6B90"/>
    <w:rsid w:val="001C0D21"/>
    <w:rsid w:val="001C4D3A"/>
    <w:rsid w:val="001D09A9"/>
    <w:rsid w:val="001D0F98"/>
    <w:rsid w:val="001D6428"/>
    <w:rsid w:val="001D672F"/>
    <w:rsid w:val="001E0683"/>
    <w:rsid w:val="001E2BCB"/>
    <w:rsid w:val="001E34AE"/>
    <w:rsid w:val="001E3EBE"/>
    <w:rsid w:val="001F0CB7"/>
    <w:rsid w:val="001F15AA"/>
    <w:rsid w:val="001F2699"/>
    <w:rsid w:val="001F5E00"/>
    <w:rsid w:val="001F7FF8"/>
    <w:rsid w:val="002046E6"/>
    <w:rsid w:val="00216465"/>
    <w:rsid w:val="00216D83"/>
    <w:rsid w:val="00217C33"/>
    <w:rsid w:val="00221532"/>
    <w:rsid w:val="002218FE"/>
    <w:rsid w:val="0023122F"/>
    <w:rsid w:val="002367CC"/>
    <w:rsid w:val="00237E20"/>
    <w:rsid w:val="002508E6"/>
    <w:rsid w:val="00250901"/>
    <w:rsid w:val="00261554"/>
    <w:rsid w:val="00263D43"/>
    <w:rsid w:val="00270647"/>
    <w:rsid w:val="00272573"/>
    <w:rsid w:val="00280263"/>
    <w:rsid w:val="00290F74"/>
    <w:rsid w:val="002910A4"/>
    <w:rsid w:val="002977EA"/>
    <w:rsid w:val="002A267B"/>
    <w:rsid w:val="002A798F"/>
    <w:rsid w:val="002B5041"/>
    <w:rsid w:val="002C18AB"/>
    <w:rsid w:val="002D5960"/>
    <w:rsid w:val="002D7552"/>
    <w:rsid w:val="002E14DE"/>
    <w:rsid w:val="002E31FA"/>
    <w:rsid w:val="002E6775"/>
    <w:rsid w:val="002F6970"/>
    <w:rsid w:val="00300390"/>
    <w:rsid w:val="003009A2"/>
    <w:rsid w:val="00303D52"/>
    <w:rsid w:val="0031562D"/>
    <w:rsid w:val="003216DA"/>
    <w:rsid w:val="00324676"/>
    <w:rsid w:val="0033227D"/>
    <w:rsid w:val="00333ED9"/>
    <w:rsid w:val="00342F05"/>
    <w:rsid w:val="0034611F"/>
    <w:rsid w:val="00355CE4"/>
    <w:rsid w:val="003560F7"/>
    <w:rsid w:val="0037029A"/>
    <w:rsid w:val="00371150"/>
    <w:rsid w:val="00371687"/>
    <w:rsid w:val="00373313"/>
    <w:rsid w:val="00373ACB"/>
    <w:rsid w:val="003806C5"/>
    <w:rsid w:val="00384E2D"/>
    <w:rsid w:val="0039330D"/>
    <w:rsid w:val="0039424C"/>
    <w:rsid w:val="00394EF9"/>
    <w:rsid w:val="0039592D"/>
    <w:rsid w:val="003A0E9F"/>
    <w:rsid w:val="003A16D3"/>
    <w:rsid w:val="003A234B"/>
    <w:rsid w:val="003A4340"/>
    <w:rsid w:val="003A43C4"/>
    <w:rsid w:val="003A5799"/>
    <w:rsid w:val="003B594B"/>
    <w:rsid w:val="003C2448"/>
    <w:rsid w:val="003C2472"/>
    <w:rsid w:val="003C3F6C"/>
    <w:rsid w:val="003D0127"/>
    <w:rsid w:val="003D0DEB"/>
    <w:rsid w:val="003D5426"/>
    <w:rsid w:val="003E319E"/>
    <w:rsid w:val="0041465A"/>
    <w:rsid w:val="00416EC3"/>
    <w:rsid w:val="00417F6B"/>
    <w:rsid w:val="00433365"/>
    <w:rsid w:val="00433FF0"/>
    <w:rsid w:val="00442F9C"/>
    <w:rsid w:val="00443BAE"/>
    <w:rsid w:val="00454F9E"/>
    <w:rsid w:val="00463C49"/>
    <w:rsid w:val="004719A7"/>
    <w:rsid w:val="0048397A"/>
    <w:rsid w:val="004865E5"/>
    <w:rsid w:val="00493C74"/>
    <w:rsid w:val="004950BA"/>
    <w:rsid w:val="004A31FA"/>
    <w:rsid w:val="004A40C0"/>
    <w:rsid w:val="004B0BD2"/>
    <w:rsid w:val="004B0E99"/>
    <w:rsid w:val="004B37C6"/>
    <w:rsid w:val="004B565B"/>
    <w:rsid w:val="004B7041"/>
    <w:rsid w:val="004C7F18"/>
    <w:rsid w:val="004D1869"/>
    <w:rsid w:val="004D3DAD"/>
    <w:rsid w:val="004D7ED3"/>
    <w:rsid w:val="004E22A1"/>
    <w:rsid w:val="004E75E9"/>
    <w:rsid w:val="004F6D50"/>
    <w:rsid w:val="00501120"/>
    <w:rsid w:val="00506FCB"/>
    <w:rsid w:val="0051669B"/>
    <w:rsid w:val="00520304"/>
    <w:rsid w:val="00530541"/>
    <w:rsid w:val="00532B43"/>
    <w:rsid w:val="00536997"/>
    <w:rsid w:val="0054440F"/>
    <w:rsid w:val="0054528E"/>
    <w:rsid w:val="0054541A"/>
    <w:rsid w:val="00545586"/>
    <w:rsid w:val="00547C15"/>
    <w:rsid w:val="0055050C"/>
    <w:rsid w:val="005541A2"/>
    <w:rsid w:val="0055569C"/>
    <w:rsid w:val="005600E5"/>
    <w:rsid w:val="0056047C"/>
    <w:rsid w:val="00560D62"/>
    <w:rsid w:val="0056275E"/>
    <w:rsid w:val="0056349B"/>
    <w:rsid w:val="00563AD9"/>
    <w:rsid w:val="00567DE6"/>
    <w:rsid w:val="005706BA"/>
    <w:rsid w:val="00573E75"/>
    <w:rsid w:val="00585B0D"/>
    <w:rsid w:val="00590521"/>
    <w:rsid w:val="0059060F"/>
    <w:rsid w:val="00591123"/>
    <w:rsid w:val="005932C3"/>
    <w:rsid w:val="005A20B2"/>
    <w:rsid w:val="005A2E5A"/>
    <w:rsid w:val="005A3926"/>
    <w:rsid w:val="005A447B"/>
    <w:rsid w:val="005A6570"/>
    <w:rsid w:val="005B603D"/>
    <w:rsid w:val="005C2BA0"/>
    <w:rsid w:val="005C67BD"/>
    <w:rsid w:val="005D564B"/>
    <w:rsid w:val="005E0115"/>
    <w:rsid w:val="005E1875"/>
    <w:rsid w:val="005E495F"/>
    <w:rsid w:val="005F0AEB"/>
    <w:rsid w:val="005F3927"/>
    <w:rsid w:val="005F3EE3"/>
    <w:rsid w:val="005F5A31"/>
    <w:rsid w:val="005F7F08"/>
    <w:rsid w:val="00602C39"/>
    <w:rsid w:val="00605AFD"/>
    <w:rsid w:val="0061073A"/>
    <w:rsid w:val="00610EDA"/>
    <w:rsid w:val="0061263B"/>
    <w:rsid w:val="00613E31"/>
    <w:rsid w:val="0061487F"/>
    <w:rsid w:val="00616889"/>
    <w:rsid w:val="0061696F"/>
    <w:rsid w:val="00616C82"/>
    <w:rsid w:val="0062088A"/>
    <w:rsid w:val="00621407"/>
    <w:rsid w:val="00625265"/>
    <w:rsid w:val="00630573"/>
    <w:rsid w:val="00632FFE"/>
    <w:rsid w:val="00656CA4"/>
    <w:rsid w:val="0066427E"/>
    <w:rsid w:val="00665C7F"/>
    <w:rsid w:val="006700F4"/>
    <w:rsid w:val="00671A08"/>
    <w:rsid w:val="00681730"/>
    <w:rsid w:val="00682FBE"/>
    <w:rsid w:val="00683167"/>
    <w:rsid w:val="006856F5"/>
    <w:rsid w:val="006862BA"/>
    <w:rsid w:val="006923ED"/>
    <w:rsid w:val="006943DF"/>
    <w:rsid w:val="006950A4"/>
    <w:rsid w:val="00695AF3"/>
    <w:rsid w:val="006A0877"/>
    <w:rsid w:val="006A0FC9"/>
    <w:rsid w:val="006B0901"/>
    <w:rsid w:val="006B3E21"/>
    <w:rsid w:val="006B57BD"/>
    <w:rsid w:val="006C05FA"/>
    <w:rsid w:val="006C1427"/>
    <w:rsid w:val="006C1643"/>
    <w:rsid w:val="006C17E3"/>
    <w:rsid w:val="006C1F70"/>
    <w:rsid w:val="006C64B8"/>
    <w:rsid w:val="006D2FD3"/>
    <w:rsid w:val="006D7962"/>
    <w:rsid w:val="006E50C4"/>
    <w:rsid w:val="006F1A4C"/>
    <w:rsid w:val="007021F4"/>
    <w:rsid w:val="007054D1"/>
    <w:rsid w:val="00712F33"/>
    <w:rsid w:val="007146CA"/>
    <w:rsid w:val="00721E0D"/>
    <w:rsid w:val="00722AB5"/>
    <w:rsid w:val="00727A5A"/>
    <w:rsid w:val="007500D8"/>
    <w:rsid w:val="00751CAA"/>
    <w:rsid w:val="00752956"/>
    <w:rsid w:val="0075782D"/>
    <w:rsid w:val="007616B9"/>
    <w:rsid w:val="007667F7"/>
    <w:rsid w:val="00767771"/>
    <w:rsid w:val="00767E12"/>
    <w:rsid w:val="007770BE"/>
    <w:rsid w:val="007866D1"/>
    <w:rsid w:val="00790F39"/>
    <w:rsid w:val="00792F1D"/>
    <w:rsid w:val="00793C26"/>
    <w:rsid w:val="007961FE"/>
    <w:rsid w:val="00797A3F"/>
    <w:rsid w:val="007A1074"/>
    <w:rsid w:val="007A1512"/>
    <w:rsid w:val="007A25A0"/>
    <w:rsid w:val="007A3AC8"/>
    <w:rsid w:val="007A4DCF"/>
    <w:rsid w:val="007A5E21"/>
    <w:rsid w:val="007A60BB"/>
    <w:rsid w:val="007A6D6B"/>
    <w:rsid w:val="007B0BC2"/>
    <w:rsid w:val="007B16C1"/>
    <w:rsid w:val="007B4033"/>
    <w:rsid w:val="007B707B"/>
    <w:rsid w:val="007C4DC1"/>
    <w:rsid w:val="007C58C4"/>
    <w:rsid w:val="007D4037"/>
    <w:rsid w:val="007D5A90"/>
    <w:rsid w:val="007E04D6"/>
    <w:rsid w:val="007E10A2"/>
    <w:rsid w:val="007E5AE3"/>
    <w:rsid w:val="007F0599"/>
    <w:rsid w:val="007F2F54"/>
    <w:rsid w:val="008020E5"/>
    <w:rsid w:val="0081426E"/>
    <w:rsid w:val="00815F66"/>
    <w:rsid w:val="008261E6"/>
    <w:rsid w:val="008300FE"/>
    <w:rsid w:val="00833B93"/>
    <w:rsid w:val="00834741"/>
    <w:rsid w:val="00840706"/>
    <w:rsid w:val="00844F8A"/>
    <w:rsid w:val="008467F9"/>
    <w:rsid w:val="00852DB4"/>
    <w:rsid w:val="00854FFF"/>
    <w:rsid w:val="00857CEA"/>
    <w:rsid w:val="00860BA1"/>
    <w:rsid w:val="0086417C"/>
    <w:rsid w:val="00874446"/>
    <w:rsid w:val="00874860"/>
    <w:rsid w:val="0087659A"/>
    <w:rsid w:val="00877879"/>
    <w:rsid w:val="0087790D"/>
    <w:rsid w:val="00887B33"/>
    <w:rsid w:val="00892C34"/>
    <w:rsid w:val="00897263"/>
    <w:rsid w:val="008A276E"/>
    <w:rsid w:val="008A27EB"/>
    <w:rsid w:val="008A2B6A"/>
    <w:rsid w:val="008A3E31"/>
    <w:rsid w:val="008A43A0"/>
    <w:rsid w:val="008A45ED"/>
    <w:rsid w:val="008B0257"/>
    <w:rsid w:val="008C043A"/>
    <w:rsid w:val="008C2B6A"/>
    <w:rsid w:val="008C7E2B"/>
    <w:rsid w:val="008D07F7"/>
    <w:rsid w:val="008D424A"/>
    <w:rsid w:val="008E499D"/>
    <w:rsid w:val="008F6F03"/>
    <w:rsid w:val="00914396"/>
    <w:rsid w:val="00915CF3"/>
    <w:rsid w:val="00917361"/>
    <w:rsid w:val="0092126E"/>
    <w:rsid w:val="00927B1B"/>
    <w:rsid w:val="00931307"/>
    <w:rsid w:val="00933164"/>
    <w:rsid w:val="009370FC"/>
    <w:rsid w:val="00937F71"/>
    <w:rsid w:val="0094632A"/>
    <w:rsid w:val="00951222"/>
    <w:rsid w:val="009542C4"/>
    <w:rsid w:val="00955982"/>
    <w:rsid w:val="00957C5B"/>
    <w:rsid w:val="0096358B"/>
    <w:rsid w:val="00975E3D"/>
    <w:rsid w:val="0097628B"/>
    <w:rsid w:val="009804DC"/>
    <w:rsid w:val="00981D8C"/>
    <w:rsid w:val="0098483D"/>
    <w:rsid w:val="00987A31"/>
    <w:rsid w:val="0099167F"/>
    <w:rsid w:val="00992EAF"/>
    <w:rsid w:val="00997234"/>
    <w:rsid w:val="009A0911"/>
    <w:rsid w:val="009A4325"/>
    <w:rsid w:val="009A50AF"/>
    <w:rsid w:val="009A7833"/>
    <w:rsid w:val="009A7F90"/>
    <w:rsid w:val="009B1816"/>
    <w:rsid w:val="009B4610"/>
    <w:rsid w:val="009C66E4"/>
    <w:rsid w:val="009C6923"/>
    <w:rsid w:val="009C6FD7"/>
    <w:rsid w:val="009C7188"/>
    <w:rsid w:val="009D2144"/>
    <w:rsid w:val="009E36A1"/>
    <w:rsid w:val="009E3AD0"/>
    <w:rsid w:val="009E4669"/>
    <w:rsid w:val="009E482C"/>
    <w:rsid w:val="009F5350"/>
    <w:rsid w:val="00A04429"/>
    <w:rsid w:val="00A066E9"/>
    <w:rsid w:val="00A15C9B"/>
    <w:rsid w:val="00A301E8"/>
    <w:rsid w:val="00A31F75"/>
    <w:rsid w:val="00A372E4"/>
    <w:rsid w:val="00A37B87"/>
    <w:rsid w:val="00A40B6B"/>
    <w:rsid w:val="00A44014"/>
    <w:rsid w:val="00A46849"/>
    <w:rsid w:val="00A522F5"/>
    <w:rsid w:val="00A63912"/>
    <w:rsid w:val="00A6547C"/>
    <w:rsid w:val="00A67C14"/>
    <w:rsid w:val="00A71C2F"/>
    <w:rsid w:val="00A847B3"/>
    <w:rsid w:val="00A85FBA"/>
    <w:rsid w:val="00A92B41"/>
    <w:rsid w:val="00A9491A"/>
    <w:rsid w:val="00A95C7F"/>
    <w:rsid w:val="00AC16E1"/>
    <w:rsid w:val="00AC1B98"/>
    <w:rsid w:val="00AC24AD"/>
    <w:rsid w:val="00AC6493"/>
    <w:rsid w:val="00AE2DEC"/>
    <w:rsid w:val="00AE5FB6"/>
    <w:rsid w:val="00AE6CD8"/>
    <w:rsid w:val="00AF21EF"/>
    <w:rsid w:val="00B001EB"/>
    <w:rsid w:val="00B03F28"/>
    <w:rsid w:val="00B070B4"/>
    <w:rsid w:val="00B10AAC"/>
    <w:rsid w:val="00B110DF"/>
    <w:rsid w:val="00B20B2A"/>
    <w:rsid w:val="00B21F80"/>
    <w:rsid w:val="00B3684C"/>
    <w:rsid w:val="00B37A85"/>
    <w:rsid w:val="00B440E1"/>
    <w:rsid w:val="00B44923"/>
    <w:rsid w:val="00B47A26"/>
    <w:rsid w:val="00B53341"/>
    <w:rsid w:val="00B552F6"/>
    <w:rsid w:val="00B568F7"/>
    <w:rsid w:val="00B60148"/>
    <w:rsid w:val="00B60F3E"/>
    <w:rsid w:val="00B641F2"/>
    <w:rsid w:val="00B66820"/>
    <w:rsid w:val="00B70F7F"/>
    <w:rsid w:val="00B73091"/>
    <w:rsid w:val="00B73BFA"/>
    <w:rsid w:val="00B74003"/>
    <w:rsid w:val="00B74745"/>
    <w:rsid w:val="00B81A72"/>
    <w:rsid w:val="00B82088"/>
    <w:rsid w:val="00B92A16"/>
    <w:rsid w:val="00B92FFA"/>
    <w:rsid w:val="00BA0A3C"/>
    <w:rsid w:val="00BA2BBC"/>
    <w:rsid w:val="00BA44F6"/>
    <w:rsid w:val="00BB390C"/>
    <w:rsid w:val="00BB409B"/>
    <w:rsid w:val="00BB437C"/>
    <w:rsid w:val="00BB5D24"/>
    <w:rsid w:val="00BB5E89"/>
    <w:rsid w:val="00BC0DAE"/>
    <w:rsid w:val="00BC5D60"/>
    <w:rsid w:val="00BC78AE"/>
    <w:rsid w:val="00BD6F66"/>
    <w:rsid w:val="00BE12AA"/>
    <w:rsid w:val="00BE14AD"/>
    <w:rsid w:val="00BE75D7"/>
    <w:rsid w:val="00BF0B62"/>
    <w:rsid w:val="00BF1CA6"/>
    <w:rsid w:val="00C023E7"/>
    <w:rsid w:val="00C024D5"/>
    <w:rsid w:val="00C03BEB"/>
    <w:rsid w:val="00C04461"/>
    <w:rsid w:val="00C40781"/>
    <w:rsid w:val="00C434D1"/>
    <w:rsid w:val="00C44F53"/>
    <w:rsid w:val="00C4640D"/>
    <w:rsid w:val="00C56F01"/>
    <w:rsid w:val="00C6639F"/>
    <w:rsid w:val="00C70167"/>
    <w:rsid w:val="00C70557"/>
    <w:rsid w:val="00C7065B"/>
    <w:rsid w:val="00C74923"/>
    <w:rsid w:val="00C76A0D"/>
    <w:rsid w:val="00C830C7"/>
    <w:rsid w:val="00C945CF"/>
    <w:rsid w:val="00CB0D6C"/>
    <w:rsid w:val="00CC1B0D"/>
    <w:rsid w:val="00CD4651"/>
    <w:rsid w:val="00CD76A4"/>
    <w:rsid w:val="00CE3671"/>
    <w:rsid w:val="00CE7531"/>
    <w:rsid w:val="00CE7F1A"/>
    <w:rsid w:val="00CF34F1"/>
    <w:rsid w:val="00CF546F"/>
    <w:rsid w:val="00D01B9D"/>
    <w:rsid w:val="00D12CC8"/>
    <w:rsid w:val="00D20B47"/>
    <w:rsid w:val="00D236D6"/>
    <w:rsid w:val="00D24FE9"/>
    <w:rsid w:val="00D335AA"/>
    <w:rsid w:val="00D422B2"/>
    <w:rsid w:val="00D42F81"/>
    <w:rsid w:val="00D50775"/>
    <w:rsid w:val="00D52B4D"/>
    <w:rsid w:val="00D61662"/>
    <w:rsid w:val="00D64789"/>
    <w:rsid w:val="00D64EF3"/>
    <w:rsid w:val="00D74505"/>
    <w:rsid w:val="00D7588D"/>
    <w:rsid w:val="00D76D77"/>
    <w:rsid w:val="00D76E6F"/>
    <w:rsid w:val="00D846C7"/>
    <w:rsid w:val="00D90968"/>
    <w:rsid w:val="00D91329"/>
    <w:rsid w:val="00D92EE6"/>
    <w:rsid w:val="00D94598"/>
    <w:rsid w:val="00D961C5"/>
    <w:rsid w:val="00D96B70"/>
    <w:rsid w:val="00D97012"/>
    <w:rsid w:val="00DA0A66"/>
    <w:rsid w:val="00DA13D4"/>
    <w:rsid w:val="00DA1524"/>
    <w:rsid w:val="00DB387A"/>
    <w:rsid w:val="00DB5AF6"/>
    <w:rsid w:val="00DB5E3C"/>
    <w:rsid w:val="00DB6FDB"/>
    <w:rsid w:val="00DC4A4C"/>
    <w:rsid w:val="00DC5CE0"/>
    <w:rsid w:val="00DD3E3A"/>
    <w:rsid w:val="00DD75E0"/>
    <w:rsid w:val="00DE6F2C"/>
    <w:rsid w:val="00E03F83"/>
    <w:rsid w:val="00E05786"/>
    <w:rsid w:val="00E10255"/>
    <w:rsid w:val="00E14C91"/>
    <w:rsid w:val="00E17074"/>
    <w:rsid w:val="00E30B07"/>
    <w:rsid w:val="00E32D07"/>
    <w:rsid w:val="00E367B4"/>
    <w:rsid w:val="00E3684E"/>
    <w:rsid w:val="00E476CA"/>
    <w:rsid w:val="00E553CB"/>
    <w:rsid w:val="00E60C73"/>
    <w:rsid w:val="00E61808"/>
    <w:rsid w:val="00E64478"/>
    <w:rsid w:val="00E66CD0"/>
    <w:rsid w:val="00E7004A"/>
    <w:rsid w:val="00E72DCD"/>
    <w:rsid w:val="00E737B6"/>
    <w:rsid w:val="00E7585F"/>
    <w:rsid w:val="00E823EC"/>
    <w:rsid w:val="00E846D5"/>
    <w:rsid w:val="00E879F9"/>
    <w:rsid w:val="00E9120C"/>
    <w:rsid w:val="00E95C55"/>
    <w:rsid w:val="00EA2B4B"/>
    <w:rsid w:val="00EA6247"/>
    <w:rsid w:val="00EB03B3"/>
    <w:rsid w:val="00EB23CD"/>
    <w:rsid w:val="00EB33CF"/>
    <w:rsid w:val="00EB58C0"/>
    <w:rsid w:val="00ED0A21"/>
    <w:rsid w:val="00ED210C"/>
    <w:rsid w:val="00ED6325"/>
    <w:rsid w:val="00EE1370"/>
    <w:rsid w:val="00EE6E51"/>
    <w:rsid w:val="00EF13B5"/>
    <w:rsid w:val="00EF3302"/>
    <w:rsid w:val="00EF3E30"/>
    <w:rsid w:val="00EF5CC3"/>
    <w:rsid w:val="00F102F1"/>
    <w:rsid w:val="00F11C60"/>
    <w:rsid w:val="00F12EE5"/>
    <w:rsid w:val="00F143B6"/>
    <w:rsid w:val="00F20DDB"/>
    <w:rsid w:val="00F213EE"/>
    <w:rsid w:val="00F26B40"/>
    <w:rsid w:val="00F33938"/>
    <w:rsid w:val="00F37293"/>
    <w:rsid w:val="00F41799"/>
    <w:rsid w:val="00F4409B"/>
    <w:rsid w:val="00F45A77"/>
    <w:rsid w:val="00F46E9A"/>
    <w:rsid w:val="00F47F7C"/>
    <w:rsid w:val="00F552B1"/>
    <w:rsid w:val="00F639F6"/>
    <w:rsid w:val="00F6478A"/>
    <w:rsid w:val="00F72433"/>
    <w:rsid w:val="00F72B26"/>
    <w:rsid w:val="00F75F15"/>
    <w:rsid w:val="00F76BAE"/>
    <w:rsid w:val="00F81A97"/>
    <w:rsid w:val="00F825AD"/>
    <w:rsid w:val="00F855B6"/>
    <w:rsid w:val="00F96431"/>
    <w:rsid w:val="00F96A87"/>
    <w:rsid w:val="00FA03BE"/>
    <w:rsid w:val="00FA31EB"/>
    <w:rsid w:val="00FB34EF"/>
    <w:rsid w:val="00FC2FF5"/>
    <w:rsid w:val="00FD7926"/>
    <w:rsid w:val="00FE27D3"/>
    <w:rsid w:val="00FE590E"/>
    <w:rsid w:val="00FE6CA5"/>
    <w:rsid w:val="00FE7396"/>
    <w:rsid w:val="00FE7EA9"/>
    <w:rsid w:val="00FF1B62"/>
    <w:rsid w:val="00FF1D56"/>
    <w:rsid w:val="00FF4DFC"/>
    <w:rsid w:val="00FF6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859F66"/>
  <w15:docId w15:val="{7832ACDE-FBD3-4B2D-A3FE-34BD67FAA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TAH">
    <w:name w:val="TAH"/>
    <w:basedOn w:val="TAC"/>
    <w:link w:val="TAHCar"/>
    <w:rsid w:val="002E14DE"/>
    <w:rPr>
      <w:b/>
      <w:bCs/>
    </w:rPr>
  </w:style>
  <w:style w:type="paragraph" w:customStyle="1" w:styleId="TAC">
    <w:name w:val="TAC"/>
    <w:basedOn w:val="Normal"/>
    <w:link w:val="TACChar"/>
    <w:rsid w:val="002E14DE"/>
    <w:pPr>
      <w:keepNext/>
      <w:keepLines/>
      <w:spacing w:after="0"/>
      <w:jc w:val="center"/>
    </w:pPr>
    <w:rPr>
      <w:rFonts w:ascii="Arial" w:hAnsi="Arial"/>
      <w:sz w:val="18"/>
      <w:szCs w:val="18"/>
      <w:lang w:eastAsia="x-none"/>
    </w:rPr>
  </w:style>
  <w:style w:type="character" w:customStyle="1" w:styleId="TACChar">
    <w:name w:val="TAC Char"/>
    <w:link w:val="TAC"/>
    <w:rsid w:val="002E14DE"/>
    <w:rPr>
      <w:rFonts w:ascii="Arial" w:hAnsi="Arial"/>
      <w:sz w:val="18"/>
      <w:szCs w:val="18"/>
      <w:lang w:val="en-GB" w:eastAsia="x-none"/>
    </w:rPr>
  </w:style>
  <w:style w:type="character" w:customStyle="1" w:styleId="TAHCar">
    <w:name w:val="TAH Car"/>
    <w:link w:val="TAH"/>
    <w:rsid w:val="002E14DE"/>
    <w:rPr>
      <w:rFonts w:ascii="Arial" w:hAnsi="Arial"/>
      <w:b/>
      <w:bCs/>
      <w:sz w:val="18"/>
      <w:szCs w:val="18"/>
      <w:lang w:val="en-GB" w:eastAsia="x-none"/>
    </w:rPr>
  </w:style>
  <w:style w:type="paragraph" w:customStyle="1" w:styleId="TAN">
    <w:name w:val="TAN"/>
    <w:basedOn w:val="Normal"/>
    <w:link w:val="TANChar"/>
    <w:rsid w:val="002E14DE"/>
    <w:pPr>
      <w:keepNext/>
      <w:keepLines/>
      <w:spacing w:after="0"/>
      <w:ind w:left="851" w:hanging="851"/>
      <w:jc w:val="left"/>
    </w:pPr>
    <w:rPr>
      <w:rFonts w:ascii="Arial" w:hAnsi="Arial"/>
      <w:sz w:val="18"/>
      <w:szCs w:val="18"/>
      <w:lang w:eastAsia="x-none"/>
    </w:rPr>
  </w:style>
  <w:style w:type="character" w:customStyle="1" w:styleId="TANChar">
    <w:name w:val="TAN Char"/>
    <w:basedOn w:val="DefaultParagraphFont"/>
    <w:link w:val="TAN"/>
    <w:rsid w:val="002E14DE"/>
    <w:rPr>
      <w:rFonts w:ascii="Arial" w:hAnsi="Arial"/>
      <w:sz w:val="18"/>
      <w:szCs w:val="18"/>
      <w:lang w:val="en-GB" w:eastAsia="x-none"/>
    </w:rPr>
  </w:style>
  <w:style w:type="paragraph" w:customStyle="1" w:styleId="TH">
    <w:name w:val="TH"/>
    <w:basedOn w:val="Normal"/>
    <w:link w:val="THChar"/>
    <w:rsid w:val="00110B3D"/>
    <w:pPr>
      <w:keepNext/>
      <w:keepLines/>
      <w:spacing w:before="60" w:after="180"/>
      <w:jc w:val="center"/>
    </w:pPr>
    <w:rPr>
      <w:rFonts w:ascii="Arial" w:hAnsi="Arial"/>
      <w:b/>
      <w:bCs/>
      <w:sz w:val="20"/>
      <w:lang w:eastAsia="x-none"/>
    </w:rPr>
  </w:style>
  <w:style w:type="character" w:customStyle="1" w:styleId="THChar">
    <w:name w:val="TH Char"/>
    <w:link w:val="TH"/>
    <w:rsid w:val="00110B3D"/>
    <w:rPr>
      <w:rFonts w:ascii="Arial" w:hAnsi="Arial"/>
      <w:b/>
      <w:bCs/>
      <w:lang w:val="en-GB" w:eastAsia="x-none"/>
    </w:rPr>
  </w:style>
  <w:style w:type="paragraph" w:customStyle="1" w:styleId="TAL">
    <w:name w:val="TAL"/>
    <w:basedOn w:val="Normal"/>
    <w:link w:val="TALCar"/>
    <w:rsid w:val="00DD75E0"/>
    <w:pPr>
      <w:keepNext/>
      <w:keepLines/>
      <w:spacing w:after="0"/>
      <w:jc w:val="left"/>
    </w:pPr>
    <w:rPr>
      <w:rFonts w:ascii="Arial" w:hAnsi="Arial"/>
      <w:sz w:val="18"/>
      <w:szCs w:val="18"/>
      <w:lang w:eastAsia="x-none"/>
    </w:rPr>
  </w:style>
  <w:style w:type="character" w:customStyle="1" w:styleId="TALCar">
    <w:name w:val="TAL Car"/>
    <w:link w:val="TAL"/>
    <w:rsid w:val="00DD75E0"/>
    <w:rPr>
      <w:rFonts w:ascii="Arial" w:hAnsi="Arial"/>
      <w:sz w:val="18"/>
      <w:szCs w:val="18"/>
      <w:lang w:val="en-GB" w:eastAsia="x-none"/>
    </w:rPr>
  </w:style>
  <w:style w:type="paragraph" w:styleId="ListParagraph">
    <w:name w:val="List Paragraph"/>
    <w:basedOn w:val="Normal"/>
    <w:uiPriority w:val="34"/>
    <w:qFormat/>
    <w:rsid w:val="002D7552"/>
    <w:pPr>
      <w:ind w:left="720"/>
      <w:contextualSpacing/>
    </w:pPr>
  </w:style>
  <w:style w:type="paragraph" w:customStyle="1" w:styleId="B2">
    <w:name w:val="B2"/>
    <w:basedOn w:val="List2"/>
    <w:link w:val="B2Char"/>
    <w:rsid w:val="00854FFF"/>
    <w:pPr>
      <w:spacing w:after="180"/>
      <w:ind w:left="851" w:hanging="284"/>
      <w:contextualSpacing w:val="0"/>
      <w:jc w:val="left"/>
    </w:pPr>
    <w:rPr>
      <w:rFonts w:eastAsia="Times New Roman"/>
      <w:sz w:val="20"/>
      <w:lang w:eastAsia="x-none"/>
    </w:rPr>
  </w:style>
  <w:style w:type="paragraph" w:customStyle="1" w:styleId="B1">
    <w:name w:val="B1"/>
    <w:basedOn w:val="List"/>
    <w:link w:val="B1Char"/>
    <w:rsid w:val="00854FFF"/>
    <w:pPr>
      <w:spacing w:after="180"/>
      <w:ind w:left="568" w:hanging="284"/>
      <w:contextualSpacing w:val="0"/>
      <w:jc w:val="left"/>
    </w:pPr>
    <w:rPr>
      <w:rFonts w:eastAsia="Times New Roman"/>
      <w:sz w:val="20"/>
      <w:lang w:eastAsia="x-none"/>
    </w:rPr>
  </w:style>
  <w:style w:type="character" w:customStyle="1" w:styleId="B1Char">
    <w:name w:val="B1 Char"/>
    <w:link w:val="B1"/>
    <w:rsid w:val="00854FFF"/>
    <w:rPr>
      <w:rFonts w:eastAsia="Times New Roman"/>
      <w:lang w:val="en-GB" w:eastAsia="x-none"/>
    </w:rPr>
  </w:style>
  <w:style w:type="character" w:customStyle="1" w:styleId="B2Char">
    <w:name w:val="B2 Char"/>
    <w:link w:val="B2"/>
    <w:rsid w:val="00854FFF"/>
    <w:rPr>
      <w:rFonts w:eastAsia="Times New Roman"/>
      <w:lang w:val="en-GB" w:eastAsia="x-none"/>
    </w:rPr>
  </w:style>
  <w:style w:type="paragraph" w:styleId="List2">
    <w:name w:val="List 2"/>
    <w:basedOn w:val="Normal"/>
    <w:rsid w:val="00854FFF"/>
    <w:pPr>
      <w:ind w:left="720" w:hanging="360"/>
      <w:contextualSpacing/>
    </w:pPr>
  </w:style>
  <w:style w:type="paragraph" w:styleId="List">
    <w:name w:val="List"/>
    <w:basedOn w:val="Normal"/>
    <w:rsid w:val="00854FFF"/>
    <w:pPr>
      <w:ind w:left="360" w:hanging="360"/>
      <w:contextualSpacing/>
    </w:pPr>
  </w:style>
  <w:style w:type="character" w:styleId="PlaceholderText">
    <w:name w:val="Placeholder Text"/>
    <w:basedOn w:val="DefaultParagraphFont"/>
    <w:uiPriority w:val="99"/>
    <w:semiHidden/>
    <w:rsid w:val="0018529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724086">
      <w:bodyDiv w:val="1"/>
      <w:marLeft w:val="0"/>
      <w:marRight w:val="0"/>
      <w:marTop w:val="0"/>
      <w:marBottom w:val="0"/>
      <w:divBdr>
        <w:top w:val="none" w:sz="0" w:space="0" w:color="auto"/>
        <w:left w:val="none" w:sz="0" w:space="0" w:color="auto"/>
        <w:bottom w:val="none" w:sz="0" w:space="0" w:color="auto"/>
        <w:right w:val="none" w:sz="0" w:space="0" w:color="auto"/>
      </w:divBdr>
      <w:divsChild>
        <w:div w:id="32463665">
          <w:marLeft w:val="274"/>
          <w:marRight w:val="0"/>
          <w:marTop w:val="115"/>
          <w:marBottom w:val="0"/>
          <w:divBdr>
            <w:top w:val="none" w:sz="0" w:space="0" w:color="auto"/>
            <w:left w:val="none" w:sz="0" w:space="0" w:color="auto"/>
            <w:bottom w:val="none" w:sz="0" w:space="0" w:color="auto"/>
            <w:right w:val="none" w:sz="0" w:space="0" w:color="auto"/>
          </w:divBdr>
        </w:div>
      </w:divsChild>
    </w:div>
    <w:div w:id="323441033">
      <w:bodyDiv w:val="1"/>
      <w:marLeft w:val="0"/>
      <w:marRight w:val="0"/>
      <w:marTop w:val="0"/>
      <w:marBottom w:val="0"/>
      <w:divBdr>
        <w:top w:val="none" w:sz="0" w:space="0" w:color="auto"/>
        <w:left w:val="none" w:sz="0" w:space="0" w:color="auto"/>
        <w:bottom w:val="none" w:sz="0" w:space="0" w:color="auto"/>
        <w:right w:val="none" w:sz="0" w:space="0" w:color="auto"/>
      </w:divBdr>
      <w:divsChild>
        <w:div w:id="1402950466">
          <w:marLeft w:val="835"/>
          <w:marRight w:val="0"/>
          <w:marTop w:val="96"/>
          <w:marBottom w:val="0"/>
          <w:divBdr>
            <w:top w:val="none" w:sz="0" w:space="0" w:color="auto"/>
            <w:left w:val="none" w:sz="0" w:space="0" w:color="auto"/>
            <w:bottom w:val="none" w:sz="0" w:space="0" w:color="auto"/>
            <w:right w:val="none" w:sz="0" w:space="0" w:color="auto"/>
          </w:divBdr>
        </w:div>
        <w:div w:id="674386614">
          <w:marLeft w:val="1411"/>
          <w:marRight w:val="0"/>
          <w:marTop w:val="96"/>
          <w:marBottom w:val="0"/>
          <w:divBdr>
            <w:top w:val="none" w:sz="0" w:space="0" w:color="auto"/>
            <w:left w:val="none" w:sz="0" w:space="0" w:color="auto"/>
            <w:bottom w:val="none" w:sz="0" w:space="0" w:color="auto"/>
            <w:right w:val="none" w:sz="0" w:space="0" w:color="auto"/>
          </w:divBdr>
        </w:div>
        <w:div w:id="241960891">
          <w:marLeft w:val="1973"/>
          <w:marRight w:val="0"/>
          <w:marTop w:val="96"/>
          <w:marBottom w:val="0"/>
          <w:divBdr>
            <w:top w:val="none" w:sz="0" w:space="0" w:color="auto"/>
            <w:left w:val="none" w:sz="0" w:space="0" w:color="auto"/>
            <w:bottom w:val="none" w:sz="0" w:space="0" w:color="auto"/>
            <w:right w:val="none" w:sz="0" w:space="0" w:color="auto"/>
          </w:divBdr>
        </w:div>
        <w:div w:id="1770202880">
          <w:marLeft w:val="1973"/>
          <w:marRight w:val="0"/>
          <w:marTop w:val="96"/>
          <w:marBottom w:val="0"/>
          <w:divBdr>
            <w:top w:val="none" w:sz="0" w:space="0" w:color="auto"/>
            <w:left w:val="none" w:sz="0" w:space="0" w:color="auto"/>
            <w:bottom w:val="none" w:sz="0" w:space="0" w:color="auto"/>
            <w:right w:val="none" w:sz="0" w:space="0" w:color="auto"/>
          </w:divBdr>
        </w:div>
        <w:div w:id="1311137864">
          <w:marLeft w:val="1973"/>
          <w:marRight w:val="0"/>
          <w:marTop w:val="96"/>
          <w:marBottom w:val="0"/>
          <w:divBdr>
            <w:top w:val="none" w:sz="0" w:space="0" w:color="auto"/>
            <w:left w:val="none" w:sz="0" w:space="0" w:color="auto"/>
            <w:bottom w:val="none" w:sz="0" w:space="0" w:color="auto"/>
            <w:right w:val="none" w:sz="0" w:space="0" w:color="auto"/>
          </w:divBdr>
        </w:div>
        <w:div w:id="469831888">
          <w:marLeft w:val="835"/>
          <w:marRight w:val="0"/>
          <w:marTop w:val="96"/>
          <w:marBottom w:val="0"/>
          <w:divBdr>
            <w:top w:val="none" w:sz="0" w:space="0" w:color="auto"/>
            <w:left w:val="none" w:sz="0" w:space="0" w:color="auto"/>
            <w:bottom w:val="none" w:sz="0" w:space="0" w:color="auto"/>
            <w:right w:val="none" w:sz="0" w:space="0" w:color="auto"/>
          </w:divBdr>
        </w:div>
        <w:div w:id="2063094981">
          <w:marLeft w:val="1411"/>
          <w:marRight w:val="0"/>
          <w:marTop w:val="96"/>
          <w:marBottom w:val="0"/>
          <w:divBdr>
            <w:top w:val="none" w:sz="0" w:space="0" w:color="auto"/>
            <w:left w:val="none" w:sz="0" w:space="0" w:color="auto"/>
            <w:bottom w:val="none" w:sz="0" w:space="0" w:color="auto"/>
            <w:right w:val="none" w:sz="0" w:space="0" w:color="auto"/>
          </w:divBdr>
        </w:div>
        <w:div w:id="1464926246">
          <w:marLeft w:val="1411"/>
          <w:marRight w:val="0"/>
          <w:marTop w:val="96"/>
          <w:marBottom w:val="0"/>
          <w:divBdr>
            <w:top w:val="none" w:sz="0" w:space="0" w:color="auto"/>
            <w:left w:val="none" w:sz="0" w:space="0" w:color="auto"/>
            <w:bottom w:val="none" w:sz="0" w:space="0" w:color="auto"/>
            <w:right w:val="none" w:sz="0" w:space="0" w:color="auto"/>
          </w:divBdr>
        </w:div>
        <w:div w:id="1920871662">
          <w:marLeft w:val="835"/>
          <w:marRight w:val="0"/>
          <w:marTop w:val="96"/>
          <w:marBottom w:val="0"/>
          <w:divBdr>
            <w:top w:val="none" w:sz="0" w:space="0" w:color="auto"/>
            <w:left w:val="none" w:sz="0" w:space="0" w:color="auto"/>
            <w:bottom w:val="none" w:sz="0" w:space="0" w:color="auto"/>
            <w:right w:val="none" w:sz="0" w:space="0" w:color="auto"/>
          </w:divBdr>
        </w:div>
        <w:div w:id="595407549">
          <w:marLeft w:val="1411"/>
          <w:marRight w:val="0"/>
          <w:marTop w:val="96"/>
          <w:marBottom w:val="0"/>
          <w:divBdr>
            <w:top w:val="none" w:sz="0" w:space="0" w:color="auto"/>
            <w:left w:val="none" w:sz="0" w:space="0" w:color="auto"/>
            <w:bottom w:val="none" w:sz="0" w:space="0" w:color="auto"/>
            <w:right w:val="none" w:sz="0" w:space="0" w:color="auto"/>
          </w:divBdr>
        </w:div>
      </w:divsChild>
    </w:div>
    <w:div w:id="555092181">
      <w:bodyDiv w:val="1"/>
      <w:marLeft w:val="0"/>
      <w:marRight w:val="0"/>
      <w:marTop w:val="0"/>
      <w:marBottom w:val="0"/>
      <w:divBdr>
        <w:top w:val="none" w:sz="0" w:space="0" w:color="auto"/>
        <w:left w:val="none" w:sz="0" w:space="0" w:color="auto"/>
        <w:bottom w:val="none" w:sz="0" w:space="0" w:color="auto"/>
        <w:right w:val="none" w:sz="0" w:space="0" w:color="auto"/>
      </w:divBdr>
    </w:div>
    <w:div w:id="1086655095">
      <w:bodyDiv w:val="1"/>
      <w:marLeft w:val="0"/>
      <w:marRight w:val="0"/>
      <w:marTop w:val="0"/>
      <w:marBottom w:val="0"/>
      <w:divBdr>
        <w:top w:val="none" w:sz="0" w:space="0" w:color="auto"/>
        <w:left w:val="none" w:sz="0" w:space="0" w:color="auto"/>
        <w:bottom w:val="none" w:sz="0" w:space="0" w:color="auto"/>
        <w:right w:val="none" w:sz="0" w:space="0" w:color="auto"/>
      </w:divBdr>
      <w:divsChild>
        <w:div w:id="382217017">
          <w:marLeft w:val="835"/>
          <w:marRight w:val="0"/>
          <w:marTop w:val="96"/>
          <w:marBottom w:val="0"/>
          <w:divBdr>
            <w:top w:val="none" w:sz="0" w:space="0" w:color="auto"/>
            <w:left w:val="none" w:sz="0" w:space="0" w:color="auto"/>
            <w:bottom w:val="none" w:sz="0" w:space="0" w:color="auto"/>
            <w:right w:val="none" w:sz="0" w:space="0" w:color="auto"/>
          </w:divBdr>
        </w:div>
      </w:divsChild>
    </w:div>
    <w:div w:id="1187213986">
      <w:bodyDiv w:val="1"/>
      <w:marLeft w:val="0"/>
      <w:marRight w:val="0"/>
      <w:marTop w:val="0"/>
      <w:marBottom w:val="0"/>
      <w:divBdr>
        <w:top w:val="none" w:sz="0" w:space="0" w:color="auto"/>
        <w:left w:val="none" w:sz="0" w:space="0" w:color="auto"/>
        <w:bottom w:val="none" w:sz="0" w:space="0" w:color="auto"/>
        <w:right w:val="none" w:sz="0" w:space="0" w:color="auto"/>
      </w:divBdr>
      <w:divsChild>
        <w:div w:id="1127119186">
          <w:marLeft w:val="835"/>
          <w:marRight w:val="0"/>
          <w:marTop w:val="96"/>
          <w:marBottom w:val="0"/>
          <w:divBdr>
            <w:top w:val="none" w:sz="0" w:space="0" w:color="auto"/>
            <w:left w:val="none" w:sz="0" w:space="0" w:color="auto"/>
            <w:bottom w:val="none" w:sz="0" w:space="0" w:color="auto"/>
            <w:right w:val="none" w:sz="0" w:space="0" w:color="auto"/>
          </w:divBdr>
        </w:div>
        <w:div w:id="388843391">
          <w:marLeft w:val="1411"/>
          <w:marRight w:val="0"/>
          <w:marTop w:val="96"/>
          <w:marBottom w:val="0"/>
          <w:divBdr>
            <w:top w:val="none" w:sz="0" w:space="0" w:color="auto"/>
            <w:left w:val="none" w:sz="0" w:space="0" w:color="auto"/>
            <w:bottom w:val="none" w:sz="0" w:space="0" w:color="auto"/>
            <w:right w:val="none" w:sz="0" w:space="0" w:color="auto"/>
          </w:divBdr>
        </w:div>
        <w:div w:id="1288776146">
          <w:marLeft w:val="1973"/>
          <w:marRight w:val="0"/>
          <w:marTop w:val="96"/>
          <w:marBottom w:val="0"/>
          <w:divBdr>
            <w:top w:val="none" w:sz="0" w:space="0" w:color="auto"/>
            <w:left w:val="none" w:sz="0" w:space="0" w:color="auto"/>
            <w:bottom w:val="none" w:sz="0" w:space="0" w:color="auto"/>
            <w:right w:val="none" w:sz="0" w:space="0" w:color="auto"/>
          </w:divBdr>
        </w:div>
        <w:div w:id="1878007801">
          <w:marLeft w:val="1973"/>
          <w:marRight w:val="0"/>
          <w:marTop w:val="96"/>
          <w:marBottom w:val="0"/>
          <w:divBdr>
            <w:top w:val="none" w:sz="0" w:space="0" w:color="auto"/>
            <w:left w:val="none" w:sz="0" w:space="0" w:color="auto"/>
            <w:bottom w:val="none" w:sz="0" w:space="0" w:color="auto"/>
            <w:right w:val="none" w:sz="0" w:space="0" w:color="auto"/>
          </w:divBdr>
        </w:div>
        <w:div w:id="889610454">
          <w:marLeft w:val="1973"/>
          <w:marRight w:val="0"/>
          <w:marTop w:val="96"/>
          <w:marBottom w:val="0"/>
          <w:divBdr>
            <w:top w:val="none" w:sz="0" w:space="0" w:color="auto"/>
            <w:left w:val="none" w:sz="0" w:space="0" w:color="auto"/>
            <w:bottom w:val="none" w:sz="0" w:space="0" w:color="auto"/>
            <w:right w:val="none" w:sz="0" w:space="0" w:color="auto"/>
          </w:divBdr>
        </w:div>
        <w:div w:id="644356186">
          <w:marLeft w:val="835"/>
          <w:marRight w:val="0"/>
          <w:marTop w:val="96"/>
          <w:marBottom w:val="0"/>
          <w:divBdr>
            <w:top w:val="none" w:sz="0" w:space="0" w:color="auto"/>
            <w:left w:val="none" w:sz="0" w:space="0" w:color="auto"/>
            <w:bottom w:val="none" w:sz="0" w:space="0" w:color="auto"/>
            <w:right w:val="none" w:sz="0" w:space="0" w:color="auto"/>
          </w:divBdr>
        </w:div>
        <w:div w:id="167789335">
          <w:marLeft w:val="1411"/>
          <w:marRight w:val="0"/>
          <w:marTop w:val="96"/>
          <w:marBottom w:val="0"/>
          <w:divBdr>
            <w:top w:val="none" w:sz="0" w:space="0" w:color="auto"/>
            <w:left w:val="none" w:sz="0" w:space="0" w:color="auto"/>
            <w:bottom w:val="none" w:sz="0" w:space="0" w:color="auto"/>
            <w:right w:val="none" w:sz="0" w:space="0" w:color="auto"/>
          </w:divBdr>
        </w:div>
        <w:div w:id="121118548">
          <w:marLeft w:val="1411"/>
          <w:marRight w:val="0"/>
          <w:marTop w:val="96"/>
          <w:marBottom w:val="0"/>
          <w:divBdr>
            <w:top w:val="none" w:sz="0" w:space="0" w:color="auto"/>
            <w:left w:val="none" w:sz="0" w:space="0" w:color="auto"/>
            <w:bottom w:val="none" w:sz="0" w:space="0" w:color="auto"/>
            <w:right w:val="none" w:sz="0" w:space="0" w:color="auto"/>
          </w:divBdr>
        </w:div>
        <w:div w:id="334453398">
          <w:marLeft w:val="835"/>
          <w:marRight w:val="0"/>
          <w:marTop w:val="96"/>
          <w:marBottom w:val="0"/>
          <w:divBdr>
            <w:top w:val="none" w:sz="0" w:space="0" w:color="auto"/>
            <w:left w:val="none" w:sz="0" w:space="0" w:color="auto"/>
            <w:bottom w:val="none" w:sz="0" w:space="0" w:color="auto"/>
            <w:right w:val="none" w:sz="0" w:space="0" w:color="auto"/>
          </w:divBdr>
        </w:div>
        <w:div w:id="466776150">
          <w:marLeft w:val="1411"/>
          <w:marRight w:val="0"/>
          <w:marTop w:val="96"/>
          <w:marBottom w:val="0"/>
          <w:divBdr>
            <w:top w:val="none" w:sz="0" w:space="0" w:color="auto"/>
            <w:left w:val="none" w:sz="0" w:space="0" w:color="auto"/>
            <w:bottom w:val="none" w:sz="0" w:space="0" w:color="auto"/>
            <w:right w:val="none" w:sz="0" w:space="0" w:color="auto"/>
          </w:divBdr>
        </w:div>
      </w:divsChild>
    </w:div>
    <w:div w:id="1270433119">
      <w:bodyDiv w:val="1"/>
      <w:marLeft w:val="0"/>
      <w:marRight w:val="0"/>
      <w:marTop w:val="0"/>
      <w:marBottom w:val="0"/>
      <w:divBdr>
        <w:top w:val="none" w:sz="0" w:space="0" w:color="auto"/>
        <w:left w:val="none" w:sz="0" w:space="0" w:color="auto"/>
        <w:bottom w:val="none" w:sz="0" w:space="0" w:color="auto"/>
        <w:right w:val="none" w:sz="0" w:space="0" w:color="auto"/>
      </w:divBdr>
    </w:div>
    <w:div w:id="1458451253">
      <w:bodyDiv w:val="1"/>
      <w:marLeft w:val="0"/>
      <w:marRight w:val="0"/>
      <w:marTop w:val="0"/>
      <w:marBottom w:val="0"/>
      <w:divBdr>
        <w:top w:val="none" w:sz="0" w:space="0" w:color="auto"/>
        <w:left w:val="none" w:sz="0" w:space="0" w:color="auto"/>
        <w:bottom w:val="none" w:sz="0" w:space="0" w:color="auto"/>
        <w:right w:val="none" w:sz="0" w:space="0" w:color="auto"/>
      </w:divBdr>
      <w:divsChild>
        <w:div w:id="1907884778">
          <w:marLeft w:val="835"/>
          <w:marRight w:val="0"/>
          <w:marTop w:val="96"/>
          <w:marBottom w:val="0"/>
          <w:divBdr>
            <w:top w:val="none" w:sz="0" w:space="0" w:color="auto"/>
            <w:left w:val="none" w:sz="0" w:space="0" w:color="auto"/>
            <w:bottom w:val="none" w:sz="0" w:space="0" w:color="auto"/>
            <w:right w:val="none" w:sz="0" w:space="0" w:color="auto"/>
          </w:divBdr>
        </w:div>
      </w:divsChild>
    </w:div>
    <w:div w:id="1705792567">
      <w:bodyDiv w:val="1"/>
      <w:marLeft w:val="0"/>
      <w:marRight w:val="0"/>
      <w:marTop w:val="0"/>
      <w:marBottom w:val="0"/>
      <w:divBdr>
        <w:top w:val="none" w:sz="0" w:space="0" w:color="auto"/>
        <w:left w:val="none" w:sz="0" w:space="0" w:color="auto"/>
        <w:bottom w:val="none" w:sz="0" w:space="0" w:color="auto"/>
        <w:right w:val="none" w:sz="0" w:space="0" w:color="auto"/>
      </w:divBdr>
      <w:divsChild>
        <w:div w:id="1125544391">
          <w:marLeft w:val="274"/>
          <w:marRight w:val="0"/>
          <w:marTop w:val="115"/>
          <w:marBottom w:val="0"/>
          <w:divBdr>
            <w:top w:val="none" w:sz="0" w:space="0" w:color="auto"/>
            <w:left w:val="none" w:sz="0" w:space="0" w:color="auto"/>
            <w:bottom w:val="none" w:sz="0" w:space="0" w:color="auto"/>
            <w:right w:val="none" w:sz="0" w:space="0" w:color="auto"/>
          </w:divBdr>
        </w:div>
        <w:div w:id="1596789149">
          <w:marLeft w:val="835"/>
          <w:marRight w:val="0"/>
          <w:marTop w:val="96"/>
          <w:marBottom w:val="0"/>
          <w:divBdr>
            <w:top w:val="none" w:sz="0" w:space="0" w:color="auto"/>
            <w:left w:val="none" w:sz="0" w:space="0" w:color="auto"/>
            <w:bottom w:val="none" w:sz="0" w:space="0" w:color="auto"/>
            <w:right w:val="none" w:sz="0" w:space="0" w:color="auto"/>
          </w:divBdr>
        </w:div>
        <w:div w:id="221599431">
          <w:marLeft w:val="835"/>
          <w:marRight w:val="0"/>
          <w:marTop w:val="96"/>
          <w:marBottom w:val="0"/>
          <w:divBdr>
            <w:top w:val="none" w:sz="0" w:space="0" w:color="auto"/>
            <w:left w:val="none" w:sz="0" w:space="0" w:color="auto"/>
            <w:bottom w:val="none" w:sz="0" w:space="0" w:color="auto"/>
            <w:right w:val="none" w:sz="0" w:space="0" w:color="auto"/>
          </w:divBdr>
        </w:div>
        <w:div w:id="1599174137">
          <w:marLeft w:val="1411"/>
          <w:marRight w:val="0"/>
          <w:marTop w:val="96"/>
          <w:marBottom w:val="0"/>
          <w:divBdr>
            <w:top w:val="none" w:sz="0" w:space="0" w:color="auto"/>
            <w:left w:val="none" w:sz="0" w:space="0" w:color="auto"/>
            <w:bottom w:val="none" w:sz="0" w:space="0" w:color="auto"/>
            <w:right w:val="none" w:sz="0" w:space="0" w:color="auto"/>
          </w:divBdr>
        </w:div>
        <w:div w:id="718240749">
          <w:marLeft w:val="1411"/>
          <w:marRight w:val="0"/>
          <w:marTop w:val="96"/>
          <w:marBottom w:val="0"/>
          <w:divBdr>
            <w:top w:val="none" w:sz="0" w:space="0" w:color="auto"/>
            <w:left w:val="none" w:sz="0" w:space="0" w:color="auto"/>
            <w:bottom w:val="none" w:sz="0" w:space="0" w:color="auto"/>
            <w:right w:val="none" w:sz="0" w:space="0" w:color="auto"/>
          </w:divBdr>
        </w:div>
      </w:divsChild>
    </w:div>
    <w:div w:id="1783455387">
      <w:bodyDiv w:val="1"/>
      <w:marLeft w:val="0"/>
      <w:marRight w:val="0"/>
      <w:marTop w:val="0"/>
      <w:marBottom w:val="0"/>
      <w:divBdr>
        <w:top w:val="none" w:sz="0" w:space="0" w:color="auto"/>
        <w:left w:val="none" w:sz="0" w:space="0" w:color="auto"/>
        <w:bottom w:val="none" w:sz="0" w:space="0" w:color="auto"/>
        <w:right w:val="none" w:sz="0" w:space="0" w:color="auto"/>
      </w:divBdr>
      <w:divsChild>
        <w:div w:id="1484085273">
          <w:marLeft w:val="274"/>
          <w:marRight w:val="0"/>
          <w:marTop w:val="115"/>
          <w:marBottom w:val="0"/>
          <w:divBdr>
            <w:top w:val="none" w:sz="0" w:space="0" w:color="auto"/>
            <w:left w:val="none" w:sz="0" w:space="0" w:color="auto"/>
            <w:bottom w:val="none" w:sz="0" w:space="0" w:color="auto"/>
            <w:right w:val="none" w:sz="0" w:space="0" w:color="auto"/>
          </w:divBdr>
        </w:div>
      </w:divsChild>
    </w:div>
    <w:div w:id="1793203764">
      <w:bodyDiv w:val="1"/>
      <w:marLeft w:val="0"/>
      <w:marRight w:val="0"/>
      <w:marTop w:val="0"/>
      <w:marBottom w:val="0"/>
      <w:divBdr>
        <w:top w:val="none" w:sz="0" w:space="0" w:color="auto"/>
        <w:left w:val="none" w:sz="0" w:space="0" w:color="auto"/>
        <w:bottom w:val="none" w:sz="0" w:space="0" w:color="auto"/>
        <w:right w:val="none" w:sz="0" w:space="0" w:color="auto"/>
      </w:divBdr>
    </w:div>
    <w:div w:id="2066828175">
      <w:bodyDiv w:val="1"/>
      <w:marLeft w:val="0"/>
      <w:marRight w:val="0"/>
      <w:marTop w:val="0"/>
      <w:marBottom w:val="0"/>
      <w:divBdr>
        <w:top w:val="none" w:sz="0" w:space="0" w:color="auto"/>
        <w:left w:val="none" w:sz="0" w:space="0" w:color="auto"/>
        <w:bottom w:val="none" w:sz="0" w:space="0" w:color="auto"/>
        <w:right w:val="none" w:sz="0" w:space="0" w:color="auto"/>
      </w:divBdr>
      <w:divsChild>
        <w:div w:id="149562257">
          <w:marLeft w:val="274"/>
          <w:marRight w:val="0"/>
          <w:marTop w:val="115"/>
          <w:marBottom w:val="0"/>
          <w:divBdr>
            <w:top w:val="none" w:sz="0" w:space="0" w:color="auto"/>
            <w:left w:val="none" w:sz="0" w:space="0" w:color="auto"/>
            <w:bottom w:val="none" w:sz="0" w:space="0" w:color="auto"/>
            <w:right w:val="none" w:sz="0" w:space="0" w:color="auto"/>
          </w:divBdr>
        </w:div>
        <w:div w:id="1696537508">
          <w:marLeft w:val="835"/>
          <w:marRight w:val="0"/>
          <w:marTop w:val="96"/>
          <w:marBottom w:val="0"/>
          <w:divBdr>
            <w:top w:val="none" w:sz="0" w:space="0" w:color="auto"/>
            <w:left w:val="none" w:sz="0" w:space="0" w:color="auto"/>
            <w:bottom w:val="none" w:sz="0" w:space="0" w:color="auto"/>
            <w:right w:val="none" w:sz="0" w:space="0" w:color="auto"/>
          </w:divBdr>
        </w:div>
      </w:divsChild>
    </w:div>
    <w:div w:id="2099323808">
      <w:bodyDiv w:val="1"/>
      <w:marLeft w:val="0"/>
      <w:marRight w:val="0"/>
      <w:marTop w:val="0"/>
      <w:marBottom w:val="0"/>
      <w:divBdr>
        <w:top w:val="none" w:sz="0" w:space="0" w:color="auto"/>
        <w:left w:val="none" w:sz="0" w:space="0" w:color="auto"/>
        <w:bottom w:val="none" w:sz="0" w:space="0" w:color="auto"/>
        <w:right w:val="none" w:sz="0" w:space="0" w:color="auto"/>
      </w:divBdr>
      <w:divsChild>
        <w:div w:id="1583178782">
          <w:marLeft w:val="1973"/>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33\R4-contribution%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EB865-27F9-4836-A649-4C61B98E0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R4-contribution template</Template>
  <TotalTime>348</TotalTime>
  <Pages>3</Pages>
  <Words>1261</Words>
  <Characters>7190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8435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 3</dc:creator>
  <cp:lastModifiedBy>Shaohua Li</cp:lastModifiedBy>
  <cp:revision>59</cp:revision>
  <dcterms:created xsi:type="dcterms:W3CDTF">2016-10-28T02:17:00Z</dcterms:created>
  <dcterms:modified xsi:type="dcterms:W3CDTF">2016-11-05T10:48:00Z</dcterms:modified>
</cp:coreProperties>
</file>